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56A56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100</w:t>
      </w:r>
      <w:r>
        <w:rPr>
          <w:b/>
          <w:i/>
          <w:noProof/>
          <w:sz w:val="28"/>
        </w:rPr>
        <w:tab/>
      </w:r>
      <w:r w:rsidR="00341A79" w:rsidRPr="00341A79">
        <w:rPr>
          <w:b/>
          <w:i/>
          <w:noProof/>
          <w:sz w:val="28"/>
        </w:rPr>
        <w:t>R5-234066</w:t>
      </w:r>
      <w:fldSimple w:instr=" DOCPROPERTY  Tdoc#  \* MERGEFORMAT ">
        <w:r w:rsidR="00707DF0" w:rsidRPr="00707DF0">
          <w:rPr>
            <w:b/>
            <w:i/>
            <w:noProof/>
            <w:sz w:val="28"/>
          </w:rPr>
          <w:t xml:space="preserve"> </w:t>
        </w:r>
      </w:fldSimple>
    </w:p>
    <w:p w14:paraId="7CB45193" w14:textId="769DEA48" w:rsidR="001E41F3" w:rsidRDefault="003951F2" w:rsidP="005E2C44">
      <w:pPr>
        <w:pStyle w:val="CRCoverPage"/>
        <w:outlineLvl w:val="0"/>
        <w:rPr>
          <w:b/>
          <w:noProof/>
          <w:sz w:val="24"/>
        </w:rPr>
      </w:pPr>
      <w:r w:rsidRPr="003951F2">
        <w:rPr>
          <w:b/>
          <w:noProof/>
          <w:sz w:val="24"/>
        </w:rPr>
        <w:t>Toulouse, France</w:t>
      </w:r>
      <w:r w:rsidR="00F11C5B">
        <w:rPr>
          <w:b/>
          <w:noProof/>
          <w:sz w:val="24"/>
        </w:rPr>
        <w:t xml:space="preserve">, </w:t>
      </w:r>
      <w:r w:rsidRPr="003951F2">
        <w:rPr>
          <w:b/>
          <w:noProof/>
          <w:sz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C099BE5" w:rsidR="00D82262" w:rsidRPr="00DA1D52" w:rsidRDefault="00341A79" w:rsidP="00140EBD">
            <w:pPr>
              <w:pStyle w:val="CRCoverPage"/>
              <w:spacing w:after="0"/>
              <w:rPr>
                <w:b/>
                <w:noProof/>
                <w:sz w:val="28"/>
              </w:rPr>
            </w:pPr>
            <w:r w:rsidRPr="00341A79">
              <w:rPr>
                <w:b/>
                <w:noProof/>
                <w:sz w:val="28"/>
              </w:rPr>
              <w:t>2323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B450B43"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3951F2">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CC48B" w:rsidR="001E41F3" w:rsidRDefault="003951F2" w:rsidP="00A9430B">
            <w:pPr>
              <w:pStyle w:val="CRCoverPage"/>
              <w:spacing w:after="0"/>
              <w:ind w:left="100"/>
              <w:rPr>
                <w:noProof/>
              </w:rPr>
            </w:pPr>
            <w:r>
              <w:rPr>
                <w:noProof/>
              </w:rPr>
              <w:t xml:space="preserve">Adding REFSENS exception requirements for </w:t>
            </w:r>
            <w:r w:rsidRPr="003951F2">
              <w:rPr>
                <w:noProof/>
              </w:rPr>
              <w:t>CA_n3A-n78A</w:t>
            </w:r>
            <w:r>
              <w:rPr>
                <w:noProof/>
              </w:rPr>
              <w:t xml:space="preserve">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D2123" w:rsidR="001E41F3" w:rsidRDefault="003855F3"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3951F2">
                <w:rPr>
                  <w:noProof/>
                </w:rPr>
                <w:t>8</w:t>
              </w:r>
              <w:r w:rsidR="00D24991">
                <w:rPr>
                  <w:noProof/>
                </w:rPr>
                <w:t>-</w:t>
              </w:r>
            </w:fldSimple>
            <w:r w:rsidR="003951F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55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55F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989A7" w:rsidR="00FD49DB" w:rsidRPr="00957AF2" w:rsidRDefault="003951F2" w:rsidP="009766FB">
            <w:pPr>
              <w:pStyle w:val="CRCoverPage"/>
              <w:spacing w:after="0"/>
              <w:rPr>
                <w:noProof/>
              </w:rPr>
            </w:pPr>
            <w:r>
              <w:rPr>
                <w:noProof/>
              </w:rPr>
              <w:t xml:space="preserve">The REFSENS exception requirements for </w:t>
            </w:r>
            <w:r w:rsidRPr="003951F2">
              <w:rPr>
                <w:noProof/>
              </w:rPr>
              <w:t>CA_n3A-n78A</w:t>
            </w:r>
            <w:r>
              <w:rPr>
                <w:noProof/>
              </w:rPr>
              <w:t xml:space="preserve"> PC2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B7CAF" w14:textId="18C4A476" w:rsidR="009766FB" w:rsidRDefault="003951F2" w:rsidP="003951F2">
            <w:pPr>
              <w:pStyle w:val="CRCoverPage"/>
              <w:spacing w:after="0"/>
              <w:rPr>
                <w:noProof/>
              </w:rPr>
            </w:pPr>
            <w:r>
              <w:t xml:space="preserve">Add </w:t>
            </w:r>
            <w:r w:rsidR="00554CFD">
              <w:t>minimum requirements for REFSENS</w:t>
            </w:r>
            <w:r w:rsidRPr="003951F2">
              <w:t xml:space="preserve"> exceptions due to harmonic mixing</w:t>
            </w:r>
            <w:r>
              <w:t xml:space="preserve"> </w:t>
            </w:r>
            <w:r>
              <w:rPr>
                <w:noProof/>
              </w:rPr>
              <w:t xml:space="preserve">for </w:t>
            </w:r>
            <w:r w:rsidRPr="003951F2">
              <w:rPr>
                <w:noProof/>
              </w:rPr>
              <w:t>CA_n3A-n78A</w:t>
            </w:r>
            <w:r>
              <w:rPr>
                <w:noProof/>
              </w:rPr>
              <w:t xml:space="preserve"> PC2 in 7.3A.0</w:t>
            </w:r>
            <w:r w:rsidR="00554CFD">
              <w:rPr>
                <w:noProof/>
              </w:rPr>
              <w:t>.4</w:t>
            </w:r>
            <w:r>
              <w:rPr>
                <w:noProof/>
              </w:rPr>
              <w:t>.</w:t>
            </w:r>
          </w:p>
          <w:p w14:paraId="31C656EC" w14:textId="0C68A5C6" w:rsidR="003951F2" w:rsidRPr="00977A1B" w:rsidRDefault="00554CFD" w:rsidP="003951F2">
            <w:pPr>
              <w:pStyle w:val="CRCoverPage"/>
              <w:spacing w:after="0"/>
            </w:pPr>
            <w:r w:rsidRPr="00554CFD">
              <w:t xml:space="preserve">Add </w:t>
            </w:r>
            <w:r>
              <w:t xml:space="preserve">corresponding </w:t>
            </w:r>
            <w:r w:rsidR="00FA43B1">
              <w:t xml:space="preserve">new test points and new </w:t>
            </w:r>
            <w:r w:rsidRPr="00554CFD">
              <w:t>test requirement</w:t>
            </w:r>
            <w:r w:rsidR="00FA43B1">
              <w:t>s</w:t>
            </w:r>
            <w:r w:rsidRPr="00554CFD">
              <w:t xml:space="preserve"> for PC2 UL CA_n3A-n78A</w:t>
            </w:r>
            <w:r>
              <w:t xml:space="preserve"> in </w:t>
            </w:r>
            <w:r>
              <w:rPr>
                <w:rFonts w:hint="eastAsia"/>
                <w:noProof/>
                <w:lang w:eastAsia="zh-CN"/>
              </w:rPr>
              <w:t>7</w:t>
            </w:r>
            <w:r>
              <w:rPr>
                <w:noProof/>
                <w:lang w:eastAsia="zh-CN"/>
              </w:rPr>
              <w:t>.3A.1_1</w:t>
            </w:r>
            <w:r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FC150" w:rsidR="00FD49DB" w:rsidRPr="00977A1B" w:rsidRDefault="004E6F1C" w:rsidP="00FD49DB">
            <w:pPr>
              <w:pStyle w:val="CRCoverPage"/>
              <w:spacing w:after="0"/>
              <w:ind w:left="100"/>
              <w:rPr>
                <w:noProof/>
              </w:rPr>
            </w:pPr>
            <w:r>
              <w:rPr>
                <w:noProof/>
              </w:rPr>
              <w:t xml:space="preserve">The </w:t>
            </w:r>
            <w:r w:rsidR="003951F2" w:rsidRPr="003951F2">
              <w:rPr>
                <w:noProof/>
              </w:rPr>
              <w:t>CA_n3A-n78A</w:t>
            </w:r>
            <w:r w:rsidR="003951F2">
              <w:rPr>
                <w:noProof/>
              </w:rPr>
              <w:t xml:space="preserve"> PC2 Rx requirements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0370E" w14:textId="6D846FB9" w:rsidR="00FD49DB" w:rsidRDefault="001F69EA" w:rsidP="001F69EA">
            <w:pPr>
              <w:pStyle w:val="CRCoverPage"/>
              <w:spacing w:after="0"/>
              <w:rPr>
                <w:noProof/>
              </w:rPr>
            </w:pPr>
            <w:r>
              <w:rPr>
                <w:noProof/>
              </w:rPr>
              <w:t>7.3</w:t>
            </w:r>
            <w:r w:rsidR="009615D4">
              <w:rPr>
                <w:noProof/>
              </w:rPr>
              <w:t>A.</w:t>
            </w:r>
            <w:r>
              <w:rPr>
                <w:noProof/>
              </w:rPr>
              <w:t>0</w:t>
            </w:r>
            <w:r w:rsidR="00554CFD">
              <w:rPr>
                <w:noProof/>
              </w:rPr>
              <w:t>.4</w:t>
            </w:r>
          </w:p>
          <w:p w14:paraId="2E8CC96B" w14:textId="65911121" w:rsidR="003951F2" w:rsidRDefault="003951F2" w:rsidP="001F69EA">
            <w:pPr>
              <w:pStyle w:val="CRCoverPage"/>
              <w:spacing w:after="0"/>
              <w:rPr>
                <w:noProof/>
                <w:lang w:eastAsia="zh-CN"/>
              </w:rPr>
            </w:pPr>
            <w:r>
              <w:rPr>
                <w:rFonts w:hint="eastAsia"/>
                <w:noProof/>
                <w:lang w:eastAsia="zh-CN"/>
              </w:rPr>
              <w:t>7</w:t>
            </w:r>
            <w:r>
              <w:rPr>
                <w:noProof/>
                <w:lang w:eastAsia="zh-CN"/>
              </w:rPr>
              <w:t>.3A.1_1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24BE559" w:rsidR="00554CFD" w:rsidRPr="00554CFD" w:rsidRDefault="00554CFD" w:rsidP="00676561">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Pr>
          <w:b/>
          <w:bCs/>
          <w:highlight w:val="yellow"/>
          <w:lang w:eastAsia="zh-CN"/>
        </w:rPr>
        <w:t xml:space="preserve"> 1</w:t>
      </w:r>
      <w:r w:rsidRPr="005431BE">
        <w:rPr>
          <w:b/>
          <w:bCs/>
          <w:highlight w:val="yellow"/>
          <w:lang w:eastAsia="zh-CN"/>
        </w:rPr>
        <w:t>&gt;</w:t>
      </w:r>
    </w:p>
    <w:p w14:paraId="01FFAC63" w14:textId="77777777" w:rsidR="00554CFD" w:rsidRPr="00771DE2" w:rsidRDefault="00554CFD" w:rsidP="00554CFD">
      <w:pPr>
        <w:pStyle w:val="40"/>
      </w:pPr>
      <w:r w:rsidRPr="00771DE2">
        <w:t>7.3A.0.4</w:t>
      </w:r>
      <w:r w:rsidRPr="00771DE2">
        <w:tab/>
        <w:t>Reference sensitivity exceptions due to UL harmonic interference for CA</w:t>
      </w:r>
    </w:p>
    <w:p w14:paraId="4884FA93" w14:textId="77777777" w:rsidR="00554CFD" w:rsidRPr="00771DE2" w:rsidRDefault="00554CFD" w:rsidP="00554CFD">
      <w:pPr>
        <w:pStyle w:val="EditorsNote"/>
      </w:pPr>
      <w:r w:rsidRPr="00771DE2">
        <w:t>Editor’s Note:</w:t>
      </w:r>
    </w:p>
    <w:p w14:paraId="308DC47A" w14:textId="77777777" w:rsidR="00554CFD" w:rsidRPr="00771DE2" w:rsidRDefault="00554CFD" w:rsidP="00554CFD">
      <w:pPr>
        <w:pStyle w:val="EditorsNote"/>
        <w:ind w:left="641" w:hanging="357"/>
      </w:pPr>
      <w:r w:rsidRPr="00771DE2">
        <w:t>-</w:t>
      </w:r>
      <w:r w:rsidRPr="00771DE2">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49B75C74" w14:textId="77777777" w:rsidR="00554CFD" w:rsidRPr="00771DE2" w:rsidRDefault="00554CFD" w:rsidP="00554CFD">
      <w:pPr>
        <w:pStyle w:val="EditorsNote"/>
        <w:numPr>
          <w:ilvl w:val="0"/>
          <w:numId w:val="3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Therefore in Table 7.3A.0.4-4b corresponding case, UL n77 minimum bandwidth of 10 MHz is used instead.</w:t>
      </w:r>
    </w:p>
    <w:p w14:paraId="1A62A9B5" w14:textId="77777777" w:rsidR="00554CFD" w:rsidRPr="00771DE2" w:rsidRDefault="00554CFD" w:rsidP="00554CFD">
      <w:r w:rsidRPr="00771DE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79C8C919" w14:textId="7BA1ED6C" w:rsidR="00554CFD" w:rsidRDefault="00554CFD" w:rsidP="00554CFD">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E1E401F" w14:textId="398EB0B7" w:rsidR="00554CFD" w:rsidRDefault="00554CFD" w:rsidP="00554CFD">
      <w:pPr>
        <w:rPr>
          <w:b/>
          <w:bCs/>
          <w:lang w:eastAsia="zh-CN"/>
        </w:rPr>
      </w:pPr>
    </w:p>
    <w:p w14:paraId="391E331F" w14:textId="77777777" w:rsidR="003A00F3" w:rsidRPr="00771DE2" w:rsidRDefault="003A00F3" w:rsidP="003A00F3">
      <w:pPr>
        <w:pStyle w:val="TH"/>
        <w:rPr>
          <w:rFonts w:eastAsia="MS Mincho"/>
        </w:rPr>
      </w:pPr>
      <w:r w:rsidRPr="00771DE2">
        <w:rPr>
          <w:rFonts w:eastAsia="MS Mincho"/>
        </w:rPr>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A00F3" w:rsidRPr="00771DE2" w14:paraId="4DB692BF" w14:textId="77777777" w:rsidTr="00562F9F">
        <w:trPr>
          <w:trHeight w:val="732"/>
          <w:jc w:val="center"/>
        </w:trPr>
        <w:tc>
          <w:tcPr>
            <w:tcW w:w="704" w:type="dxa"/>
            <w:vMerge w:val="restart"/>
            <w:vAlign w:val="center"/>
          </w:tcPr>
          <w:p w14:paraId="569BF8C3" w14:textId="77777777" w:rsidR="003A00F3" w:rsidRPr="00771DE2" w:rsidRDefault="003A00F3" w:rsidP="00562F9F">
            <w:pPr>
              <w:pStyle w:val="TAH"/>
            </w:pPr>
            <w:r w:rsidRPr="00771DE2">
              <w:t>UL band</w:t>
            </w:r>
          </w:p>
        </w:tc>
        <w:tc>
          <w:tcPr>
            <w:tcW w:w="709" w:type="dxa"/>
            <w:vMerge w:val="restart"/>
            <w:vAlign w:val="center"/>
          </w:tcPr>
          <w:p w14:paraId="38A33C23" w14:textId="77777777" w:rsidR="003A00F3" w:rsidRPr="00771DE2" w:rsidRDefault="003A00F3" w:rsidP="00562F9F">
            <w:pPr>
              <w:pStyle w:val="TAH"/>
            </w:pPr>
            <w:r w:rsidRPr="00771DE2">
              <w:t>DL band</w:t>
            </w:r>
          </w:p>
        </w:tc>
        <w:tc>
          <w:tcPr>
            <w:tcW w:w="858" w:type="dxa"/>
            <w:vAlign w:val="center"/>
          </w:tcPr>
          <w:p w14:paraId="6946E8BF" w14:textId="77777777" w:rsidR="003A00F3" w:rsidRPr="00771DE2" w:rsidRDefault="003A00F3" w:rsidP="00562F9F">
            <w:pPr>
              <w:pStyle w:val="TAH"/>
            </w:pPr>
            <w:r w:rsidRPr="00771DE2">
              <w:t>UL BW</w:t>
            </w:r>
          </w:p>
        </w:tc>
        <w:tc>
          <w:tcPr>
            <w:tcW w:w="843" w:type="dxa"/>
            <w:vAlign w:val="center"/>
          </w:tcPr>
          <w:p w14:paraId="605BE604" w14:textId="77777777" w:rsidR="003A00F3" w:rsidRPr="00771DE2" w:rsidRDefault="003A00F3" w:rsidP="00562F9F">
            <w:pPr>
              <w:pStyle w:val="TAH"/>
              <w:rPr>
                <w:lang w:eastAsia="zh-CN"/>
              </w:rPr>
            </w:pPr>
            <w:r w:rsidRPr="00771DE2">
              <w:rPr>
                <w:lang w:eastAsia="zh-CN"/>
              </w:rPr>
              <w:t>SCS of UL band</w:t>
            </w:r>
          </w:p>
        </w:tc>
        <w:tc>
          <w:tcPr>
            <w:tcW w:w="1972" w:type="dxa"/>
            <w:vAlign w:val="center"/>
          </w:tcPr>
          <w:p w14:paraId="4094003E" w14:textId="77777777" w:rsidR="003A00F3" w:rsidRPr="00771DE2" w:rsidRDefault="003A00F3" w:rsidP="00562F9F">
            <w:pPr>
              <w:pStyle w:val="TAH"/>
            </w:pPr>
            <w:r w:rsidRPr="00771DE2">
              <w:t>UL RB Allocation</w:t>
            </w:r>
          </w:p>
        </w:tc>
        <w:tc>
          <w:tcPr>
            <w:tcW w:w="1047" w:type="dxa"/>
            <w:vAlign w:val="center"/>
          </w:tcPr>
          <w:p w14:paraId="08DA2DBB" w14:textId="77777777" w:rsidR="003A00F3" w:rsidRPr="00771DE2" w:rsidRDefault="003A00F3" w:rsidP="00562F9F">
            <w:pPr>
              <w:pStyle w:val="TAH"/>
            </w:pPr>
            <w:r w:rsidRPr="00771DE2">
              <w:t>DL BW</w:t>
            </w:r>
          </w:p>
        </w:tc>
        <w:tc>
          <w:tcPr>
            <w:tcW w:w="1002" w:type="dxa"/>
            <w:vAlign w:val="center"/>
          </w:tcPr>
          <w:p w14:paraId="3519254B" w14:textId="77777777" w:rsidR="003A00F3" w:rsidRPr="00771DE2" w:rsidRDefault="003A00F3" w:rsidP="00562F9F">
            <w:pPr>
              <w:pStyle w:val="TAH"/>
            </w:pPr>
            <w:r w:rsidRPr="00771DE2">
              <w:t>MSD</w:t>
            </w:r>
          </w:p>
        </w:tc>
        <w:tc>
          <w:tcPr>
            <w:tcW w:w="1082" w:type="dxa"/>
            <w:vMerge w:val="restart"/>
            <w:vAlign w:val="center"/>
          </w:tcPr>
          <w:p w14:paraId="20B8773A" w14:textId="77777777" w:rsidR="003A00F3" w:rsidRPr="00771DE2" w:rsidRDefault="003A00F3" w:rsidP="00562F9F">
            <w:pPr>
              <w:pStyle w:val="TAH"/>
              <w:rPr>
                <w:lang w:eastAsia="zh-CN"/>
              </w:rPr>
            </w:pPr>
            <w:r w:rsidRPr="00771DE2">
              <w:rPr>
                <w:lang w:eastAsia="zh-CN"/>
              </w:rPr>
              <w:t>UL/DL fc condition</w:t>
            </w:r>
          </w:p>
        </w:tc>
        <w:tc>
          <w:tcPr>
            <w:tcW w:w="1412" w:type="dxa"/>
            <w:vMerge w:val="restart"/>
            <w:vAlign w:val="center"/>
          </w:tcPr>
          <w:p w14:paraId="5FC2C2C3" w14:textId="77777777" w:rsidR="003A00F3" w:rsidRPr="00771DE2" w:rsidRDefault="003A00F3" w:rsidP="00562F9F">
            <w:pPr>
              <w:pStyle w:val="TAH"/>
              <w:rPr>
                <w:lang w:eastAsia="zh-CN"/>
              </w:rPr>
            </w:pPr>
            <w:r w:rsidRPr="00771DE2">
              <w:rPr>
                <w:lang w:eastAsia="zh-CN"/>
              </w:rPr>
              <w:t>UL/DL harmonic order</w:t>
            </w:r>
          </w:p>
        </w:tc>
      </w:tr>
      <w:tr w:rsidR="003A00F3" w:rsidRPr="00771DE2" w14:paraId="6ABAAB8C" w14:textId="77777777" w:rsidTr="00562F9F">
        <w:trPr>
          <w:trHeight w:val="492"/>
          <w:jc w:val="center"/>
        </w:trPr>
        <w:tc>
          <w:tcPr>
            <w:tcW w:w="704" w:type="dxa"/>
            <w:vMerge/>
            <w:vAlign w:val="center"/>
          </w:tcPr>
          <w:p w14:paraId="70289668" w14:textId="77777777" w:rsidR="003A00F3" w:rsidRPr="00771DE2" w:rsidRDefault="003A00F3" w:rsidP="00562F9F">
            <w:pPr>
              <w:pStyle w:val="TAH"/>
            </w:pPr>
          </w:p>
        </w:tc>
        <w:tc>
          <w:tcPr>
            <w:tcW w:w="709" w:type="dxa"/>
            <w:vMerge/>
            <w:vAlign w:val="center"/>
          </w:tcPr>
          <w:p w14:paraId="601EF8A2" w14:textId="77777777" w:rsidR="003A00F3" w:rsidRPr="00771DE2" w:rsidRDefault="003A00F3" w:rsidP="00562F9F">
            <w:pPr>
              <w:pStyle w:val="TAH"/>
            </w:pPr>
          </w:p>
        </w:tc>
        <w:tc>
          <w:tcPr>
            <w:tcW w:w="858" w:type="dxa"/>
            <w:vAlign w:val="center"/>
          </w:tcPr>
          <w:p w14:paraId="1F354B93" w14:textId="77777777" w:rsidR="003A00F3" w:rsidRPr="00771DE2" w:rsidRDefault="003A00F3" w:rsidP="00562F9F">
            <w:pPr>
              <w:pStyle w:val="TAH"/>
            </w:pPr>
            <w:r w:rsidRPr="00771DE2">
              <w:t>(MHz)</w:t>
            </w:r>
          </w:p>
        </w:tc>
        <w:tc>
          <w:tcPr>
            <w:tcW w:w="843" w:type="dxa"/>
            <w:vAlign w:val="center"/>
          </w:tcPr>
          <w:p w14:paraId="5AA10F62" w14:textId="77777777" w:rsidR="003A00F3" w:rsidRPr="00771DE2" w:rsidRDefault="003A00F3" w:rsidP="00562F9F">
            <w:pPr>
              <w:pStyle w:val="TAH"/>
              <w:rPr>
                <w:lang w:eastAsia="zh-CN"/>
              </w:rPr>
            </w:pPr>
            <w:r w:rsidRPr="00771DE2">
              <w:rPr>
                <w:lang w:eastAsia="zh-CN"/>
              </w:rPr>
              <w:t>(kHz)</w:t>
            </w:r>
          </w:p>
        </w:tc>
        <w:tc>
          <w:tcPr>
            <w:tcW w:w="1972" w:type="dxa"/>
            <w:vAlign w:val="center"/>
          </w:tcPr>
          <w:p w14:paraId="6FD7F94A" w14:textId="77777777" w:rsidR="003A00F3" w:rsidRPr="00771DE2" w:rsidRDefault="003A00F3" w:rsidP="00562F9F">
            <w:pPr>
              <w:pStyle w:val="TAH"/>
            </w:pPr>
            <w:r w:rsidRPr="00771DE2">
              <w:t>L</w:t>
            </w:r>
            <w:r w:rsidRPr="00771DE2">
              <w:rPr>
                <w:vertAlign w:val="subscript"/>
              </w:rPr>
              <w:t>CRB</w:t>
            </w:r>
          </w:p>
        </w:tc>
        <w:tc>
          <w:tcPr>
            <w:tcW w:w="1047" w:type="dxa"/>
            <w:vAlign w:val="center"/>
          </w:tcPr>
          <w:p w14:paraId="4B839227" w14:textId="77777777" w:rsidR="003A00F3" w:rsidRPr="00771DE2" w:rsidRDefault="003A00F3" w:rsidP="00562F9F">
            <w:pPr>
              <w:pStyle w:val="TAH"/>
            </w:pPr>
            <w:r w:rsidRPr="00771DE2">
              <w:t>(MHz)</w:t>
            </w:r>
          </w:p>
        </w:tc>
        <w:tc>
          <w:tcPr>
            <w:tcW w:w="1002" w:type="dxa"/>
            <w:vAlign w:val="center"/>
          </w:tcPr>
          <w:p w14:paraId="118ACF31" w14:textId="77777777" w:rsidR="003A00F3" w:rsidRPr="00771DE2" w:rsidRDefault="003A00F3" w:rsidP="00562F9F">
            <w:pPr>
              <w:pStyle w:val="TAH"/>
            </w:pPr>
            <w:r w:rsidRPr="00771DE2">
              <w:t>(dB)</w:t>
            </w:r>
          </w:p>
        </w:tc>
        <w:tc>
          <w:tcPr>
            <w:tcW w:w="1082" w:type="dxa"/>
            <w:vMerge/>
            <w:vAlign w:val="center"/>
          </w:tcPr>
          <w:p w14:paraId="153B494B" w14:textId="77777777" w:rsidR="003A00F3" w:rsidRPr="00771DE2" w:rsidRDefault="003A00F3" w:rsidP="00562F9F">
            <w:pPr>
              <w:spacing w:after="0"/>
              <w:rPr>
                <w:rFonts w:ascii="Arial" w:hAnsi="Arial" w:cs="Arial"/>
                <w:b/>
                <w:bCs/>
                <w:sz w:val="18"/>
                <w:szCs w:val="18"/>
                <w:lang w:eastAsia="zh-CN"/>
              </w:rPr>
            </w:pPr>
          </w:p>
        </w:tc>
        <w:tc>
          <w:tcPr>
            <w:tcW w:w="1412" w:type="dxa"/>
            <w:vMerge/>
            <w:vAlign w:val="center"/>
          </w:tcPr>
          <w:p w14:paraId="1E778875" w14:textId="77777777" w:rsidR="003A00F3" w:rsidRPr="00771DE2" w:rsidRDefault="003A00F3" w:rsidP="00562F9F">
            <w:pPr>
              <w:spacing w:after="0"/>
              <w:rPr>
                <w:rFonts w:ascii="Arial" w:hAnsi="Arial" w:cs="Arial"/>
                <w:b/>
                <w:bCs/>
                <w:sz w:val="18"/>
                <w:szCs w:val="18"/>
                <w:lang w:eastAsia="zh-CN"/>
              </w:rPr>
            </w:pPr>
          </w:p>
        </w:tc>
      </w:tr>
      <w:tr w:rsidR="003A00F3" w:rsidRPr="00771DE2" w14:paraId="1B8151E2" w14:textId="77777777" w:rsidTr="00562F9F">
        <w:trPr>
          <w:trHeight w:val="300"/>
          <w:jc w:val="center"/>
        </w:trPr>
        <w:tc>
          <w:tcPr>
            <w:tcW w:w="704" w:type="dxa"/>
            <w:vAlign w:val="center"/>
          </w:tcPr>
          <w:p w14:paraId="1653F8CC" w14:textId="77777777" w:rsidR="003A00F3" w:rsidRPr="00771DE2" w:rsidRDefault="003A00F3" w:rsidP="00562F9F">
            <w:pPr>
              <w:pStyle w:val="TAC"/>
              <w:rPr>
                <w:lang w:eastAsia="zh-CN"/>
              </w:rPr>
            </w:pPr>
            <w:r w:rsidRPr="00771DE2">
              <w:rPr>
                <w:lang w:eastAsia="zh-CN"/>
              </w:rPr>
              <w:t>n77</w:t>
            </w:r>
          </w:p>
        </w:tc>
        <w:tc>
          <w:tcPr>
            <w:tcW w:w="709" w:type="dxa"/>
            <w:vAlign w:val="center"/>
          </w:tcPr>
          <w:p w14:paraId="2E7C62E8" w14:textId="77777777" w:rsidR="003A00F3" w:rsidRPr="00771DE2" w:rsidRDefault="003A00F3" w:rsidP="00562F9F">
            <w:pPr>
              <w:pStyle w:val="TAC"/>
              <w:rPr>
                <w:lang w:eastAsia="zh-CN"/>
              </w:rPr>
            </w:pPr>
            <w:r w:rsidRPr="00771DE2">
              <w:rPr>
                <w:lang w:eastAsia="zh-CN"/>
              </w:rPr>
              <w:t>n2</w:t>
            </w:r>
          </w:p>
        </w:tc>
        <w:tc>
          <w:tcPr>
            <w:tcW w:w="858" w:type="dxa"/>
            <w:noWrap/>
            <w:vAlign w:val="center"/>
          </w:tcPr>
          <w:p w14:paraId="74EB2BFB" w14:textId="77777777" w:rsidR="003A00F3" w:rsidRPr="00771DE2" w:rsidRDefault="003A00F3" w:rsidP="00562F9F">
            <w:pPr>
              <w:pStyle w:val="TAC"/>
              <w:rPr>
                <w:bCs/>
                <w:lang w:eastAsia="zh-CN"/>
              </w:rPr>
            </w:pPr>
            <w:r w:rsidRPr="00771DE2">
              <w:rPr>
                <w:bCs/>
                <w:lang w:eastAsia="zh-CN"/>
              </w:rPr>
              <w:t>10</w:t>
            </w:r>
          </w:p>
        </w:tc>
        <w:tc>
          <w:tcPr>
            <w:tcW w:w="843" w:type="dxa"/>
            <w:vAlign w:val="center"/>
          </w:tcPr>
          <w:p w14:paraId="7D0323E2"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7C847DEC"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1DFCB70" w14:textId="77777777" w:rsidR="003A00F3" w:rsidRPr="00771DE2" w:rsidRDefault="003A00F3" w:rsidP="00562F9F">
            <w:pPr>
              <w:pStyle w:val="TAC"/>
              <w:rPr>
                <w:lang w:eastAsia="zh-CN"/>
              </w:rPr>
            </w:pPr>
            <w:r w:rsidRPr="00771DE2">
              <w:rPr>
                <w:lang w:eastAsia="zh-CN"/>
              </w:rPr>
              <w:t>5</w:t>
            </w:r>
          </w:p>
        </w:tc>
        <w:tc>
          <w:tcPr>
            <w:tcW w:w="1002" w:type="dxa"/>
            <w:noWrap/>
            <w:vAlign w:val="center"/>
          </w:tcPr>
          <w:p w14:paraId="018C2F2E" w14:textId="77777777" w:rsidR="003A00F3" w:rsidRPr="00771DE2" w:rsidRDefault="003A00F3" w:rsidP="00562F9F">
            <w:pPr>
              <w:pStyle w:val="TAC"/>
              <w:rPr>
                <w:bCs/>
                <w:lang w:eastAsia="zh-CN"/>
              </w:rPr>
            </w:pPr>
            <w:r w:rsidRPr="00771DE2">
              <w:rPr>
                <w:lang w:eastAsia="zh-CN"/>
              </w:rPr>
              <w:t>6.7</w:t>
            </w:r>
          </w:p>
        </w:tc>
        <w:tc>
          <w:tcPr>
            <w:tcW w:w="1082" w:type="dxa"/>
            <w:vAlign w:val="center"/>
          </w:tcPr>
          <w:p w14:paraId="79FAA09F" w14:textId="77777777" w:rsidR="003A00F3" w:rsidRPr="00771DE2" w:rsidRDefault="003A00F3" w:rsidP="00562F9F">
            <w:pPr>
              <w:pStyle w:val="TAC"/>
              <w:rPr>
                <w:bCs/>
                <w:lang w:eastAsia="zh-CN"/>
              </w:rPr>
            </w:pPr>
            <w:r w:rsidRPr="00771DE2">
              <w:rPr>
                <w:bCs/>
                <w:lang w:eastAsia="zh-CN"/>
              </w:rPr>
              <w:t>NOTE 7</w:t>
            </w:r>
          </w:p>
        </w:tc>
        <w:tc>
          <w:tcPr>
            <w:tcW w:w="1412" w:type="dxa"/>
            <w:vAlign w:val="center"/>
          </w:tcPr>
          <w:p w14:paraId="1EF0EB58" w14:textId="77777777" w:rsidR="003A00F3" w:rsidRPr="00771DE2" w:rsidRDefault="003A00F3" w:rsidP="00562F9F">
            <w:pPr>
              <w:pStyle w:val="TAC"/>
              <w:rPr>
                <w:bCs/>
                <w:lang w:eastAsia="zh-CN"/>
              </w:rPr>
            </w:pPr>
            <w:r w:rsidRPr="00771DE2">
              <w:rPr>
                <w:bCs/>
                <w:lang w:eastAsia="zh-CN"/>
              </w:rPr>
              <w:t>UL1/DL2</w:t>
            </w:r>
          </w:p>
        </w:tc>
      </w:tr>
      <w:tr w:rsidR="003A00F3" w:rsidRPr="00771DE2" w14:paraId="53BB60DC" w14:textId="77777777" w:rsidTr="00562F9F">
        <w:trPr>
          <w:trHeight w:val="300"/>
          <w:jc w:val="center"/>
        </w:trPr>
        <w:tc>
          <w:tcPr>
            <w:tcW w:w="704" w:type="dxa"/>
            <w:vAlign w:val="center"/>
          </w:tcPr>
          <w:p w14:paraId="4B2F0672" w14:textId="77777777" w:rsidR="003A00F3" w:rsidRPr="00771DE2" w:rsidRDefault="003A00F3" w:rsidP="00562F9F">
            <w:pPr>
              <w:pStyle w:val="TAC"/>
              <w:rPr>
                <w:lang w:eastAsia="zh-CN"/>
              </w:rPr>
            </w:pPr>
            <w:r w:rsidRPr="00771DE2">
              <w:rPr>
                <w:lang w:eastAsia="zh-CN"/>
              </w:rPr>
              <w:t>n77</w:t>
            </w:r>
          </w:p>
        </w:tc>
        <w:tc>
          <w:tcPr>
            <w:tcW w:w="709" w:type="dxa"/>
            <w:vAlign w:val="center"/>
          </w:tcPr>
          <w:p w14:paraId="661717DB" w14:textId="77777777" w:rsidR="003A00F3" w:rsidRPr="00771DE2" w:rsidRDefault="003A00F3" w:rsidP="00562F9F">
            <w:pPr>
              <w:pStyle w:val="TAC"/>
              <w:rPr>
                <w:lang w:eastAsia="zh-CN"/>
              </w:rPr>
            </w:pPr>
            <w:r w:rsidRPr="00771DE2">
              <w:rPr>
                <w:lang w:eastAsia="zh-CN"/>
              </w:rPr>
              <w:t>n2</w:t>
            </w:r>
          </w:p>
        </w:tc>
        <w:tc>
          <w:tcPr>
            <w:tcW w:w="858" w:type="dxa"/>
            <w:noWrap/>
            <w:vAlign w:val="center"/>
          </w:tcPr>
          <w:p w14:paraId="1EFB2199" w14:textId="77777777" w:rsidR="003A00F3" w:rsidRPr="00771DE2" w:rsidRDefault="003A00F3" w:rsidP="00562F9F">
            <w:pPr>
              <w:pStyle w:val="TAC"/>
              <w:rPr>
                <w:bCs/>
                <w:lang w:eastAsia="zh-CN"/>
              </w:rPr>
            </w:pPr>
            <w:r w:rsidRPr="00771DE2">
              <w:rPr>
                <w:bCs/>
                <w:lang w:eastAsia="zh-CN"/>
              </w:rPr>
              <w:t>20</w:t>
            </w:r>
          </w:p>
        </w:tc>
        <w:tc>
          <w:tcPr>
            <w:tcW w:w="843" w:type="dxa"/>
            <w:vAlign w:val="center"/>
          </w:tcPr>
          <w:p w14:paraId="2344B9C9"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1E980746"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495BC532" w14:textId="77777777" w:rsidR="003A00F3" w:rsidRPr="00771DE2" w:rsidRDefault="003A00F3" w:rsidP="00562F9F">
            <w:pPr>
              <w:pStyle w:val="TAC"/>
              <w:rPr>
                <w:lang w:eastAsia="zh-CN"/>
              </w:rPr>
            </w:pPr>
            <w:r w:rsidRPr="00771DE2">
              <w:rPr>
                <w:lang w:eastAsia="zh-CN"/>
              </w:rPr>
              <w:t>20</w:t>
            </w:r>
          </w:p>
        </w:tc>
        <w:tc>
          <w:tcPr>
            <w:tcW w:w="1002" w:type="dxa"/>
            <w:noWrap/>
            <w:vAlign w:val="center"/>
          </w:tcPr>
          <w:p w14:paraId="60A8F4EA" w14:textId="77777777" w:rsidR="003A00F3" w:rsidRPr="00771DE2" w:rsidRDefault="003A00F3" w:rsidP="00562F9F">
            <w:pPr>
              <w:pStyle w:val="TAC"/>
              <w:rPr>
                <w:bCs/>
                <w:lang w:eastAsia="zh-CN"/>
              </w:rPr>
            </w:pPr>
            <w:r w:rsidRPr="00771DE2">
              <w:rPr>
                <w:bCs/>
                <w:lang w:eastAsia="zh-CN"/>
              </w:rPr>
              <w:t>3,7</w:t>
            </w:r>
          </w:p>
        </w:tc>
        <w:tc>
          <w:tcPr>
            <w:tcW w:w="1082" w:type="dxa"/>
            <w:vAlign w:val="center"/>
          </w:tcPr>
          <w:p w14:paraId="4CC8A879" w14:textId="77777777" w:rsidR="003A00F3" w:rsidRPr="00771DE2" w:rsidRDefault="003A00F3" w:rsidP="00562F9F">
            <w:pPr>
              <w:pStyle w:val="TAC"/>
              <w:rPr>
                <w:bCs/>
                <w:lang w:eastAsia="zh-CN"/>
              </w:rPr>
            </w:pPr>
            <w:r w:rsidRPr="00771DE2">
              <w:rPr>
                <w:bCs/>
                <w:lang w:eastAsia="zh-CN"/>
              </w:rPr>
              <w:t>NOTE 7</w:t>
            </w:r>
          </w:p>
        </w:tc>
        <w:tc>
          <w:tcPr>
            <w:tcW w:w="1412" w:type="dxa"/>
            <w:vAlign w:val="center"/>
          </w:tcPr>
          <w:p w14:paraId="48F40046" w14:textId="77777777" w:rsidR="003A00F3" w:rsidRPr="00771DE2" w:rsidRDefault="003A00F3" w:rsidP="00562F9F">
            <w:pPr>
              <w:pStyle w:val="TAC"/>
              <w:rPr>
                <w:bCs/>
                <w:lang w:eastAsia="zh-CN"/>
              </w:rPr>
            </w:pPr>
            <w:r w:rsidRPr="00771DE2">
              <w:rPr>
                <w:bCs/>
                <w:lang w:eastAsia="zh-CN"/>
              </w:rPr>
              <w:t>UL1/DL2</w:t>
            </w:r>
          </w:p>
        </w:tc>
      </w:tr>
      <w:tr w:rsidR="003A00F3" w:rsidRPr="00771DE2" w14:paraId="3787D005" w14:textId="77777777" w:rsidTr="00562F9F">
        <w:trPr>
          <w:trHeight w:val="300"/>
          <w:jc w:val="center"/>
        </w:trPr>
        <w:tc>
          <w:tcPr>
            <w:tcW w:w="704" w:type="dxa"/>
            <w:vAlign w:val="center"/>
          </w:tcPr>
          <w:p w14:paraId="567FB32F" w14:textId="77777777" w:rsidR="003A00F3" w:rsidRPr="00771DE2" w:rsidRDefault="003A00F3" w:rsidP="00562F9F">
            <w:pPr>
              <w:pStyle w:val="TAC"/>
              <w:rPr>
                <w:lang w:eastAsia="zh-CN"/>
              </w:rPr>
            </w:pPr>
            <w:r w:rsidRPr="00771DE2">
              <w:rPr>
                <w:lang w:eastAsia="zh-CN"/>
              </w:rPr>
              <w:t>n77</w:t>
            </w:r>
          </w:p>
        </w:tc>
        <w:tc>
          <w:tcPr>
            <w:tcW w:w="709" w:type="dxa"/>
            <w:vAlign w:val="center"/>
          </w:tcPr>
          <w:p w14:paraId="7C09F50D" w14:textId="77777777" w:rsidR="003A00F3" w:rsidRPr="00771DE2" w:rsidRDefault="003A00F3" w:rsidP="00562F9F">
            <w:pPr>
              <w:pStyle w:val="TAC"/>
              <w:rPr>
                <w:lang w:eastAsia="zh-CN"/>
              </w:rPr>
            </w:pPr>
            <w:r w:rsidRPr="00771DE2">
              <w:rPr>
                <w:lang w:eastAsia="zh-CN"/>
              </w:rPr>
              <w:t>n5</w:t>
            </w:r>
          </w:p>
        </w:tc>
        <w:tc>
          <w:tcPr>
            <w:tcW w:w="858" w:type="dxa"/>
            <w:noWrap/>
            <w:vAlign w:val="center"/>
          </w:tcPr>
          <w:p w14:paraId="250AF1E7" w14:textId="77777777" w:rsidR="003A00F3" w:rsidRPr="00771DE2" w:rsidRDefault="003A00F3" w:rsidP="00562F9F">
            <w:pPr>
              <w:pStyle w:val="TAC"/>
              <w:rPr>
                <w:bCs/>
                <w:lang w:eastAsia="zh-CN"/>
              </w:rPr>
            </w:pPr>
            <w:r w:rsidRPr="00771DE2">
              <w:rPr>
                <w:bCs/>
                <w:lang w:eastAsia="zh-CN"/>
              </w:rPr>
              <w:t>10</w:t>
            </w:r>
          </w:p>
        </w:tc>
        <w:tc>
          <w:tcPr>
            <w:tcW w:w="843" w:type="dxa"/>
            <w:vAlign w:val="center"/>
          </w:tcPr>
          <w:p w14:paraId="2FEF0043"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7EE9DFE8"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6D3FB1C0" w14:textId="77777777" w:rsidR="003A00F3" w:rsidRPr="00771DE2" w:rsidRDefault="003A00F3" w:rsidP="00562F9F">
            <w:pPr>
              <w:pStyle w:val="TAC"/>
              <w:rPr>
                <w:lang w:eastAsia="zh-CN"/>
              </w:rPr>
            </w:pPr>
            <w:r w:rsidRPr="00771DE2">
              <w:rPr>
                <w:lang w:eastAsia="zh-CN"/>
              </w:rPr>
              <w:t>5</w:t>
            </w:r>
          </w:p>
        </w:tc>
        <w:tc>
          <w:tcPr>
            <w:tcW w:w="1002" w:type="dxa"/>
            <w:noWrap/>
            <w:vAlign w:val="center"/>
          </w:tcPr>
          <w:p w14:paraId="3F93174C" w14:textId="77777777" w:rsidR="003A00F3" w:rsidRPr="00771DE2" w:rsidRDefault="003A00F3" w:rsidP="00562F9F">
            <w:pPr>
              <w:pStyle w:val="TAC"/>
              <w:rPr>
                <w:bCs/>
                <w:lang w:eastAsia="zh-CN"/>
              </w:rPr>
            </w:pPr>
            <w:r w:rsidRPr="00771DE2">
              <w:rPr>
                <w:lang w:eastAsia="zh-CN"/>
              </w:rPr>
              <w:t>5.7</w:t>
            </w:r>
          </w:p>
        </w:tc>
        <w:tc>
          <w:tcPr>
            <w:tcW w:w="1082" w:type="dxa"/>
            <w:vAlign w:val="center"/>
          </w:tcPr>
          <w:p w14:paraId="08F1A4E4" w14:textId="77777777" w:rsidR="003A00F3" w:rsidRPr="00771DE2" w:rsidRDefault="003A00F3" w:rsidP="00562F9F">
            <w:pPr>
              <w:pStyle w:val="TAC"/>
              <w:rPr>
                <w:bCs/>
                <w:lang w:eastAsia="zh-CN"/>
              </w:rPr>
            </w:pPr>
            <w:r w:rsidRPr="00771DE2">
              <w:rPr>
                <w:bCs/>
                <w:lang w:eastAsia="zh-CN"/>
              </w:rPr>
              <w:t>NOTE 8</w:t>
            </w:r>
          </w:p>
        </w:tc>
        <w:tc>
          <w:tcPr>
            <w:tcW w:w="1412" w:type="dxa"/>
            <w:vAlign w:val="center"/>
          </w:tcPr>
          <w:p w14:paraId="394F6FFB" w14:textId="77777777" w:rsidR="003A00F3" w:rsidRPr="00771DE2" w:rsidRDefault="003A00F3" w:rsidP="00562F9F">
            <w:pPr>
              <w:pStyle w:val="TAC"/>
              <w:rPr>
                <w:bCs/>
                <w:lang w:eastAsia="zh-CN"/>
              </w:rPr>
            </w:pPr>
            <w:r w:rsidRPr="00771DE2">
              <w:rPr>
                <w:bCs/>
                <w:lang w:eastAsia="zh-CN"/>
              </w:rPr>
              <w:t>UL1/DL4</w:t>
            </w:r>
          </w:p>
        </w:tc>
      </w:tr>
      <w:tr w:rsidR="003A00F3" w:rsidRPr="00771DE2" w14:paraId="4BD916DE" w14:textId="77777777" w:rsidTr="00562F9F">
        <w:trPr>
          <w:trHeight w:val="300"/>
          <w:jc w:val="center"/>
        </w:trPr>
        <w:tc>
          <w:tcPr>
            <w:tcW w:w="704" w:type="dxa"/>
            <w:vAlign w:val="center"/>
          </w:tcPr>
          <w:p w14:paraId="70440F81" w14:textId="77777777" w:rsidR="003A00F3" w:rsidRPr="00771DE2" w:rsidRDefault="003A00F3" w:rsidP="00562F9F">
            <w:pPr>
              <w:pStyle w:val="TAC"/>
              <w:rPr>
                <w:lang w:eastAsia="zh-CN"/>
              </w:rPr>
            </w:pPr>
            <w:r w:rsidRPr="00771DE2">
              <w:rPr>
                <w:lang w:eastAsia="zh-CN"/>
              </w:rPr>
              <w:t>n77</w:t>
            </w:r>
          </w:p>
        </w:tc>
        <w:tc>
          <w:tcPr>
            <w:tcW w:w="709" w:type="dxa"/>
            <w:vAlign w:val="center"/>
          </w:tcPr>
          <w:p w14:paraId="7E13B0D6" w14:textId="77777777" w:rsidR="003A00F3" w:rsidRPr="00771DE2" w:rsidRDefault="003A00F3" w:rsidP="00562F9F">
            <w:pPr>
              <w:pStyle w:val="TAC"/>
              <w:rPr>
                <w:lang w:eastAsia="zh-CN"/>
              </w:rPr>
            </w:pPr>
            <w:r w:rsidRPr="00771DE2">
              <w:rPr>
                <w:lang w:eastAsia="zh-CN"/>
              </w:rPr>
              <w:t>n5</w:t>
            </w:r>
          </w:p>
        </w:tc>
        <w:tc>
          <w:tcPr>
            <w:tcW w:w="858" w:type="dxa"/>
            <w:noWrap/>
            <w:vAlign w:val="center"/>
          </w:tcPr>
          <w:p w14:paraId="5473EE03" w14:textId="77777777" w:rsidR="003A00F3" w:rsidRPr="00771DE2" w:rsidRDefault="003A00F3" w:rsidP="00562F9F">
            <w:pPr>
              <w:pStyle w:val="TAC"/>
              <w:rPr>
                <w:bCs/>
                <w:lang w:eastAsia="zh-CN"/>
              </w:rPr>
            </w:pPr>
            <w:r w:rsidRPr="00771DE2">
              <w:rPr>
                <w:bCs/>
                <w:lang w:eastAsia="zh-CN"/>
              </w:rPr>
              <w:t>20</w:t>
            </w:r>
          </w:p>
        </w:tc>
        <w:tc>
          <w:tcPr>
            <w:tcW w:w="843" w:type="dxa"/>
            <w:vAlign w:val="center"/>
          </w:tcPr>
          <w:p w14:paraId="7E7ED50F" w14:textId="77777777" w:rsidR="003A00F3" w:rsidRPr="00771DE2" w:rsidRDefault="003A00F3" w:rsidP="00562F9F">
            <w:pPr>
              <w:pStyle w:val="TAC"/>
              <w:rPr>
                <w:bCs/>
                <w:lang w:eastAsia="zh-CN"/>
              </w:rPr>
            </w:pPr>
            <w:r w:rsidRPr="00771DE2">
              <w:rPr>
                <w:bCs/>
                <w:lang w:eastAsia="zh-CN"/>
              </w:rPr>
              <w:t>15</w:t>
            </w:r>
          </w:p>
        </w:tc>
        <w:tc>
          <w:tcPr>
            <w:tcW w:w="1972" w:type="dxa"/>
            <w:noWrap/>
            <w:vAlign w:val="center"/>
          </w:tcPr>
          <w:p w14:paraId="62C096D6"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1676949" w14:textId="77777777" w:rsidR="003A00F3" w:rsidRPr="00771DE2" w:rsidRDefault="003A00F3" w:rsidP="00562F9F">
            <w:pPr>
              <w:pStyle w:val="TAC"/>
              <w:rPr>
                <w:lang w:eastAsia="zh-CN"/>
              </w:rPr>
            </w:pPr>
            <w:r w:rsidRPr="00771DE2">
              <w:rPr>
                <w:lang w:eastAsia="zh-CN"/>
              </w:rPr>
              <w:t>20</w:t>
            </w:r>
          </w:p>
        </w:tc>
        <w:tc>
          <w:tcPr>
            <w:tcW w:w="1002" w:type="dxa"/>
            <w:noWrap/>
            <w:vAlign w:val="center"/>
          </w:tcPr>
          <w:p w14:paraId="473ECB51" w14:textId="77777777" w:rsidR="003A00F3" w:rsidRPr="00771DE2" w:rsidRDefault="003A00F3" w:rsidP="00562F9F">
            <w:pPr>
              <w:pStyle w:val="TAC"/>
              <w:rPr>
                <w:bCs/>
                <w:lang w:eastAsia="zh-CN"/>
              </w:rPr>
            </w:pPr>
            <w:r w:rsidRPr="00771DE2">
              <w:rPr>
                <w:bCs/>
                <w:lang w:eastAsia="zh-CN"/>
              </w:rPr>
              <w:t>2.7</w:t>
            </w:r>
          </w:p>
        </w:tc>
        <w:tc>
          <w:tcPr>
            <w:tcW w:w="1082" w:type="dxa"/>
            <w:vAlign w:val="center"/>
          </w:tcPr>
          <w:p w14:paraId="4F0ACC4D" w14:textId="77777777" w:rsidR="003A00F3" w:rsidRPr="00771DE2" w:rsidRDefault="003A00F3" w:rsidP="00562F9F">
            <w:pPr>
              <w:pStyle w:val="TAC"/>
              <w:rPr>
                <w:bCs/>
                <w:lang w:eastAsia="zh-CN"/>
              </w:rPr>
            </w:pPr>
            <w:r w:rsidRPr="00771DE2">
              <w:rPr>
                <w:bCs/>
                <w:lang w:eastAsia="zh-CN"/>
              </w:rPr>
              <w:t>NOTE 8</w:t>
            </w:r>
          </w:p>
        </w:tc>
        <w:tc>
          <w:tcPr>
            <w:tcW w:w="1412" w:type="dxa"/>
            <w:vAlign w:val="center"/>
          </w:tcPr>
          <w:p w14:paraId="6C4C72B2" w14:textId="77777777" w:rsidR="003A00F3" w:rsidRPr="00771DE2" w:rsidRDefault="003A00F3" w:rsidP="00562F9F">
            <w:pPr>
              <w:pStyle w:val="TAC"/>
              <w:rPr>
                <w:bCs/>
                <w:lang w:eastAsia="zh-CN"/>
              </w:rPr>
            </w:pPr>
            <w:r w:rsidRPr="00771DE2">
              <w:rPr>
                <w:bCs/>
                <w:lang w:eastAsia="zh-CN"/>
              </w:rPr>
              <w:t>UL1/DL4</w:t>
            </w:r>
          </w:p>
        </w:tc>
      </w:tr>
      <w:tr w:rsidR="003A00F3" w:rsidRPr="00771DE2" w14:paraId="71D09B32" w14:textId="77777777" w:rsidTr="00562F9F">
        <w:trPr>
          <w:trHeight w:val="300"/>
          <w:jc w:val="center"/>
        </w:trPr>
        <w:tc>
          <w:tcPr>
            <w:tcW w:w="9629" w:type="dxa"/>
            <w:gridSpan w:val="9"/>
            <w:vAlign w:val="center"/>
          </w:tcPr>
          <w:p w14:paraId="624F1465" w14:textId="77777777" w:rsidR="003A00F3" w:rsidRPr="00771DE2" w:rsidRDefault="003A00F3" w:rsidP="00562F9F">
            <w:pPr>
              <w:pStyle w:val="TAN"/>
              <w:rPr>
                <w:lang w:eastAsia="ja-JP"/>
              </w:rPr>
            </w:pPr>
            <w:r w:rsidRPr="00771DE2">
              <w:rPr>
                <w:lang w:eastAsia="ja-JP"/>
              </w:rPr>
              <w:t>NOTE 1:</w:t>
            </w:r>
            <w:r w:rsidRPr="00771DE2">
              <w:rPr>
                <w:lang w:eastAsia="ja-JP"/>
              </w:rPr>
              <w:tab/>
              <w:t>FFS.</w:t>
            </w:r>
          </w:p>
          <w:p w14:paraId="0ECE470D" w14:textId="77777777" w:rsidR="003A00F3" w:rsidRPr="00771DE2" w:rsidRDefault="003A00F3" w:rsidP="00562F9F">
            <w:pPr>
              <w:pStyle w:val="TAN"/>
              <w:rPr>
                <w:lang w:eastAsia="ja-JP"/>
              </w:rPr>
            </w:pPr>
            <w:r w:rsidRPr="00771DE2">
              <w:rPr>
                <w:lang w:eastAsia="ja-JP"/>
              </w:rPr>
              <w:t>NOTE 2:</w:t>
            </w:r>
            <w:r w:rsidRPr="00771DE2">
              <w:rPr>
                <w:lang w:eastAsia="ja-JP"/>
              </w:rPr>
              <w:tab/>
              <w:t>FFS.</w:t>
            </w:r>
          </w:p>
          <w:p w14:paraId="1A8887D4" w14:textId="77777777" w:rsidR="003A00F3" w:rsidRPr="00771DE2" w:rsidRDefault="003A00F3" w:rsidP="00562F9F">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02CF9C26" w14:textId="77777777" w:rsidR="003A00F3" w:rsidRPr="00771DE2" w:rsidRDefault="003A00F3" w:rsidP="00562F9F">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1A5FFE5" w14:textId="77777777" w:rsidR="003A00F3" w:rsidRPr="00771DE2" w:rsidRDefault="003A00F3" w:rsidP="00562F9F">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0856E6D6" w14:textId="77777777" w:rsidR="003A00F3" w:rsidRPr="00771DE2" w:rsidRDefault="003A00F3" w:rsidP="00562F9F">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08E266DA" w14:textId="77777777" w:rsidR="003A00F3" w:rsidRPr="00771DE2" w:rsidRDefault="003A00F3" w:rsidP="00562F9F">
            <w:pPr>
              <w:pStyle w:val="TAN"/>
              <w:rPr>
                <w:snapToGrid w:val="0"/>
                <w:lang w:eastAsia="ja-JP"/>
              </w:rPr>
            </w:pPr>
            <w:bookmarkStart w:id="1"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09AA7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pt" o:ole="">
                  <v:imagedata r:id="rId13" o:title=""/>
                </v:shape>
                <o:OLEObject Type="Embed" ProgID="Equation.3" ShapeID="_x0000_i1025" DrawAspect="Content" ObjectID="_1752910312" r:id="rId1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C148FA1">
                <v:shape id="_x0000_i1026" type="#_x0000_t75" style="width:205.5pt;height:11pt" o:ole="">
                  <v:imagedata r:id="rId15" o:title=""/>
                </v:shape>
                <o:OLEObject Type="Embed" ProgID="Equation.DSMT4" ShapeID="_x0000_i1026" DrawAspect="Content" ObjectID="_1752910313" r:id="rId1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0D3564D" wp14:editId="56A29CB7">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7630308" wp14:editId="6C78089E">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0907B21" w14:textId="77777777" w:rsidR="003A00F3" w:rsidRPr="00771DE2" w:rsidRDefault="003A00F3" w:rsidP="00562F9F">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D6F59B">
                <v:shape id="_x0000_i1027" type="#_x0000_t75" style="width:77pt;height:16pt" o:ole="">
                  <v:imagedata r:id="rId19" o:title=""/>
                </v:shape>
                <o:OLEObject Type="Embed" ProgID="Equation.3" ShapeID="_x0000_i1027" DrawAspect="Content" ObjectID="_1752910314" r:id="rId2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09922F0">
                <v:shape id="_x0000_i1028" type="#_x0000_t75" style="width:205.5pt;height:11pt" o:ole="">
                  <v:imagedata r:id="rId15" o:title=""/>
                </v:shape>
                <o:OLEObject Type="Embed" ProgID="Equation.DSMT4" ShapeID="_x0000_i1028" DrawAspect="Content" ObjectID="_1752910315" r:id="rId2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3EF96E0" wp14:editId="297BE46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0F6BCEF" wp14:editId="64BACB0E">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
          </w:p>
        </w:tc>
      </w:tr>
    </w:tbl>
    <w:p w14:paraId="6ADEB0E4" w14:textId="77777777" w:rsidR="003A00F3" w:rsidRPr="00771DE2" w:rsidRDefault="003A00F3" w:rsidP="003A00F3">
      <w:pPr>
        <w:rPr>
          <w:lang w:eastAsia="zh-CN"/>
        </w:rPr>
      </w:pPr>
    </w:p>
    <w:p w14:paraId="7C351209" w14:textId="77777777" w:rsidR="003A00F3" w:rsidRPr="00771DE2" w:rsidRDefault="003A00F3" w:rsidP="003A00F3">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3A00F3" w:rsidRPr="00771DE2" w14:paraId="3487C670" w14:textId="77777777" w:rsidTr="00562F9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1E32D"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4EB39"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B42F"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D5E0B"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DA635"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33C4"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4D15A"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039F2"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BC0FF"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3A00F3" w:rsidRPr="00771DE2" w14:paraId="4CCB040D" w14:textId="77777777" w:rsidTr="00562F9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47B52" w14:textId="77777777" w:rsidR="003A00F3" w:rsidRPr="00771DE2" w:rsidRDefault="003A00F3" w:rsidP="00562F9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151" w14:textId="77777777" w:rsidR="003A00F3" w:rsidRPr="00771DE2" w:rsidRDefault="003A00F3" w:rsidP="00562F9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FA2D0"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5DCDA" w14:textId="77777777" w:rsidR="003A00F3" w:rsidRPr="00771DE2" w:rsidRDefault="003A00F3" w:rsidP="00562F9F">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6887E"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EEF76"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569B9" w14:textId="77777777" w:rsidR="003A00F3" w:rsidRPr="00771DE2" w:rsidRDefault="003A00F3" w:rsidP="00562F9F">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883F" w14:textId="77777777" w:rsidR="003A00F3" w:rsidRPr="00771DE2" w:rsidRDefault="003A00F3" w:rsidP="00562F9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88B" w14:textId="77777777" w:rsidR="003A00F3" w:rsidRPr="00771DE2" w:rsidRDefault="003A00F3" w:rsidP="00562F9F">
            <w:pPr>
              <w:spacing w:after="0"/>
              <w:rPr>
                <w:rFonts w:ascii="Arial" w:hAnsi="Arial" w:cs="Arial"/>
                <w:b/>
                <w:bCs/>
                <w:color w:val="000000"/>
                <w:sz w:val="18"/>
                <w:szCs w:val="18"/>
                <w:lang w:eastAsia="zh-CN"/>
              </w:rPr>
            </w:pPr>
          </w:p>
        </w:tc>
      </w:tr>
      <w:tr w:rsidR="003A00F3" w:rsidRPr="00771DE2" w14:paraId="03FA0CD4"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75279" w14:textId="77777777" w:rsidR="003A00F3" w:rsidRPr="00771DE2" w:rsidRDefault="003A00F3" w:rsidP="00562F9F">
            <w:pPr>
              <w:pStyle w:val="TAC"/>
              <w:rPr>
                <w:lang w:eastAsia="zh-CN"/>
              </w:rPr>
            </w:pPr>
            <w:r w:rsidRPr="00771DE2">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3A713" w14:textId="77777777" w:rsidR="003A00F3" w:rsidRPr="00771DE2" w:rsidRDefault="003A00F3" w:rsidP="00562F9F">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D69CE" w14:textId="77777777" w:rsidR="003A00F3" w:rsidRPr="00771DE2" w:rsidRDefault="003A00F3" w:rsidP="00562F9F">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0DEE0"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30574"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4F0F6" w14:textId="77777777" w:rsidR="003A00F3" w:rsidRPr="00771DE2" w:rsidRDefault="003A00F3" w:rsidP="00562F9F">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8CBB39" w14:textId="77777777" w:rsidR="003A00F3" w:rsidRPr="00771DE2" w:rsidRDefault="003A00F3" w:rsidP="00562F9F">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9F759D8" w14:textId="77777777" w:rsidR="003A00F3" w:rsidRPr="00771DE2" w:rsidRDefault="003A00F3" w:rsidP="00562F9F">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3E7421" w14:textId="77777777" w:rsidR="003A00F3" w:rsidRPr="00771DE2" w:rsidRDefault="003A00F3" w:rsidP="00562F9F">
            <w:pPr>
              <w:pStyle w:val="TAC"/>
              <w:rPr>
                <w:bCs/>
                <w:color w:val="000000"/>
                <w:lang w:eastAsia="zh-CN"/>
              </w:rPr>
            </w:pPr>
            <w:r w:rsidRPr="00771DE2">
              <w:rPr>
                <w:rFonts w:cs="Arial"/>
                <w:bCs/>
                <w:szCs w:val="18"/>
                <w:lang w:eastAsia="zh-CN"/>
              </w:rPr>
              <w:t>UL1/DL2</w:t>
            </w:r>
          </w:p>
        </w:tc>
      </w:tr>
      <w:tr w:rsidR="003A00F3" w:rsidRPr="00771DE2" w14:paraId="3F9CAB86"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AD7CA" w14:textId="77777777" w:rsidR="003A00F3" w:rsidRPr="00771DE2" w:rsidRDefault="003A00F3" w:rsidP="00562F9F">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31C1" w14:textId="77777777" w:rsidR="003A00F3" w:rsidRPr="00771DE2" w:rsidRDefault="003A00F3" w:rsidP="00562F9F">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29CFF" w14:textId="77777777" w:rsidR="003A00F3" w:rsidRPr="00771DE2" w:rsidRDefault="003A00F3" w:rsidP="00562F9F">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D9AFC"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F7FCC" w14:textId="77777777" w:rsidR="003A00F3" w:rsidRPr="00771DE2" w:rsidRDefault="003A00F3" w:rsidP="00562F9F">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6B589" w14:textId="77777777" w:rsidR="003A00F3" w:rsidRPr="00771DE2" w:rsidRDefault="003A00F3" w:rsidP="00562F9F">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F2F80" w14:textId="77777777" w:rsidR="003A00F3" w:rsidRPr="00771DE2" w:rsidRDefault="003A00F3" w:rsidP="00562F9F">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7DDF619" w14:textId="77777777" w:rsidR="003A00F3" w:rsidRPr="00771DE2" w:rsidRDefault="003A00F3" w:rsidP="00562F9F">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9370A8E" w14:textId="77777777" w:rsidR="003A00F3" w:rsidRPr="00771DE2" w:rsidRDefault="003A00F3" w:rsidP="00562F9F">
            <w:pPr>
              <w:pStyle w:val="TAC"/>
              <w:rPr>
                <w:bCs/>
                <w:color w:val="000000"/>
                <w:lang w:eastAsia="zh-CN"/>
              </w:rPr>
            </w:pPr>
            <w:r w:rsidRPr="00771DE2">
              <w:rPr>
                <w:rFonts w:cs="Arial"/>
                <w:bCs/>
                <w:szCs w:val="18"/>
                <w:lang w:eastAsia="zh-CN"/>
              </w:rPr>
              <w:t>UL1/DL2</w:t>
            </w:r>
          </w:p>
        </w:tc>
      </w:tr>
      <w:tr w:rsidR="003A00F3" w:rsidRPr="00771DE2" w14:paraId="724B5A6E"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6D0785" w14:textId="77777777" w:rsidR="003A00F3" w:rsidRPr="00771DE2" w:rsidRDefault="003A00F3" w:rsidP="00562F9F">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09C68357" w14:textId="77777777" w:rsidR="003A00F3" w:rsidRPr="00771DE2" w:rsidRDefault="003A00F3" w:rsidP="00562F9F">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94433" w14:textId="77777777" w:rsidR="003A00F3" w:rsidRPr="00771DE2" w:rsidRDefault="003A00F3" w:rsidP="00562F9F">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AA16B8"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36618C" w14:textId="77777777" w:rsidR="003A00F3" w:rsidRPr="00771DE2" w:rsidRDefault="003A00F3" w:rsidP="00562F9F">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48DD06" w14:textId="77777777" w:rsidR="003A00F3" w:rsidRPr="00771DE2" w:rsidRDefault="003A00F3" w:rsidP="00562F9F">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540C9E" w14:textId="77777777" w:rsidR="003A00F3" w:rsidRPr="00771DE2" w:rsidRDefault="003A00F3" w:rsidP="00562F9F">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D74D049" w14:textId="77777777" w:rsidR="003A00F3" w:rsidRPr="00771DE2" w:rsidRDefault="003A00F3" w:rsidP="00562F9F">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5672D8D" w14:textId="77777777" w:rsidR="003A00F3" w:rsidRPr="00771DE2" w:rsidRDefault="003A00F3" w:rsidP="00562F9F">
            <w:pPr>
              <w:pStyle w:val="TAC"/>
              <w:rPr>
                <w:bCs/>
                <w:color w:val="000000"/>
                <w:lang w:eastAsia="zh-CN"/>
              </w:rPr>
            </w:pPr>
            <w:r w:rsidRPr="00771DE2">
              <w:rPr>
                <w:rFonts w:cs="Arial"/>
                <w:bCs/>
                <w:szCs w:val="18"/>
                <w:lang w:eastAsia="zh-CN"/>
              </w:rPr>
              <w:t>UL1/DL4</w:t>
            </w:r>
          </w:p>
        </w:tc>
      </w:tr>
      <w:tr w:rsidR="003A00F3" w:rsidRPr="00771DE2" w14:paraId="343D68B8" w14:textId="77777777" w:rsidTr="00562F9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9107E" w14:textId="77777777" w:rsidR="003A00F3" w:rsidRPr="00771DE2" w:rsidRDefault="003A00F3" w:rsidP="00562F9F">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55A8637" w14:textId="77777777" w:rsidR="003A00F3" w:rsidRPr="00771DE2" w:rsidRDefault="003A00F3" w:rsidP="00562F9F">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DBE106" w14:textId="77777777" w:rsidR="003A00F3" w:rsidRPr="00771DE2" w:rsidRDefault="003A00F3" w:rsidP="00562F9F">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A544C03" w14:textId="77777777" w:rsidR="003A00F3" w:rsidRPr="00771DE2" w:rsidRDefault="003A00F3" w:rsidP="00562F9F">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F50F11" w14:textId="77777777" w:rsidR="003A00F3" w:rsidRPr="00771DE2" w:rsidRDefault="003A00F3" w:rsidP="00562F9F">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FE24E" w14:textId="77777777" w:rsidR="003A00F3" w:rsidRPr="00771DE2" w:rsidRDefault="003A00F3" w:rsidP="00562F9F">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A9B017" w14:textId="77777777" w:rsidR="003A00F3" w:rsidRPr="00771DE2" w:rsidRDefault="003A00F3" w:rsidP="00562F9F">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19D52F76" w14:textId="77777777" w:rsidR="003A00F3" w:rsidRPr="00771DE2" w:rsidRDefault="003A00F3" w:rsidP="00562F9F">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28A71D3" w14:textId="77777777" w:rsidR="003A00F3" w:rsidRPr="00771DE2" w:rsidRDefault="003A00F3" w:rsidP="00562F9F">
            <w:pPr>
              <w:pStyle w:val="TAC"/>
              <w:rPr>
                <w:bCs/>
                <w:color w:val="000000"/>
                <w:lang w:eastAsia="zh-CN"/>
              </w:rPr>
            </w:pPr>
            <w:r w:rsidRPr="00771DE2">
              <w:rPr>
                <w:rFonts w:cs="Arial"/>
                <w:bCs/>
                <w:szCs w:val="18"/>
                <w:lang w:eastAsia="zh-CN"/>
              </w:rPr>
              <w:t>UL1/DL4</w:t>
            </w:r>
          </w:p>
        </w:tc>
      </w:tr>
      <w:tr w:rsidR="00B77B57" w:rsidRPr="00771DE2" w14:paraId="6EF2A8B9" w14:textId="77777777" w:rsidTr="00562F9F">
        <w:trPr>
          <w:trHeight w:val="300"/>
          <w:jc w:val="center"/>
          <w:ins w:id="2" w:author="Wu Jingzhou - China Telecom" w:date="2023-08-02T15:53:00Z"/>
        </w:trPr>
        <w:tc>
          <w:tcPr>
            <w:tcW w:w="0" w:type="auto"/>
            <w:tcBorders>
              <w:top w:val="single" w:sz="4" w:space="0" w:color="auto"/>
              <w:left w:val="single" w:sz="4" w:space="0" w:color="auto"/>
              <w:bottom w:val="single" w:sz="4" w:space="0" w:color="auto"/>
              <w:right w:val="single" w:sz="4" w:space="0" w:color="auto"/>
            </w:tcBorders>
            <w:vAlign w:val="center"/>
          </w:tcPr>
          <w:p w14:paraId="3330DFD0" w14:textId="65652CB8" w:rsidR="00B77B57" w:rsidRPr="00771DE2" w:rsidRDefault="00B77B57" w:rsidP="00B77B57">
            <w:pPr>
              <w:pStyle w:val="TAC"/>
              <w:rPr>
                <w:ins w:id="3" w:author="Wu Jingzhou - China Telecom" w:date="2023-08-02T15:53:00Z"/>
              </w:rPr>
            </w:pPr>
            <w:ins w:id="4" w:author="Wu Jingzhou - China Telecom" w:date="2023-08-02T15:53:00Z">
              <w:r>
                <w:rPr>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506F7EA" w14:textId="75716C80" w:rsidR="00B77B57" w:rsidRPr="00771DE2" w:rsidRDefault="00B77B57" w:rsidP="00B77B57">
            <w:pPr>
              <w:pStyle w:val="TAC"/>
              <w:rPr>
                <w:ins w:id="5" w:author="Wu Jingzhou - China Telecom" w:date="2023-08-02T15:53:00Z"/>
              </w:rPr>
            </w:pPr>
            <w:ins w:id="6" w:author="Wu Jingzhou - China Telecom" w:date="2023-08-02T15:53:00Z">
              <w:r>
                <w:rPr>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61C58B" w14:textId="1B5C6CA7" w:rsidR="00B77B57" w:rsidRPr="00771DE2" w:rsidRDefault="00B77B57" w:rsidP="00B77B57">
            <w:pPr>
              <w:pStyle w:val="TAC"/>
              <w:rPr>
                <w:ins w:id="7" w:author="Wu Jingzhou - China Telecom" w:date="2023-08-02T15:53:00Z"/>
                <w:bCs/>
                <w:lang w:eastAsia="zh-CN"/>
              </w:rPr>
            </w:pPr>
            <w:ins w:id="8" w:author="Wu Jingzhou - China Telecom" w:date="2023-08-02T15:53:00Z">
              <w:r>
                <w:rPr>
                  <w:bCs/>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CE430F2" w14:textId="43C109C6" w:rsidR="00B77B57" w:rsidRPr="00771DE2" w:rsidRDefault="00B77B57" w:rsidP="00B77B57">
            <w:pPr>
              <w:pStyle w:val="TAC"/>
              <w:rPr>
                <w:ins w:id="9" w:author="Wu Jingzhou - China Telecom" w:date="2023-08-02T15:53:00Z"/>
                <w:bCs/>
                <w:lang w:eastAsia="zh-CN"/>
              </w:rPr>
            </w:pPr>
            <w:ins w:id="10" w:author="Wu Jingzhou - China Telecom" w:date="2023-08-02T15: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36B0C0" w14:textId="5FA0D93A" w:rsidR="00B77B57" w:rsidRPr="00771DE2" w:rsidRDefault="00B77B57" w:rsidP="00B77B57">
            <w:pPr>
              <w:pStyle w:val="TAC"/>
              <w:rPr>
                <w:ins w:id="11" w:author="Wu Jingzhou - China Telecom" w:date="2023-08-02T15:53:00Z"/>
                <w:bCs/>
                <w:lang w:eastAsia="zh-CN"/>
              </w:rPr>
            </w:pPr>
            <w:ins w:id="12" w:author="Wu Jingzhou - China Telecom" w:date="2023-08-02T15:53:00Z">
              <w:r>
                <w:rPr>
                  <w:bCs/>
                  <w:lang w:eastAsia="zh-CN"/>
                </w:rPr>
                <w:t>25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275A8B" w14:textId="38BA8047" w:rsidR="00B77B57" w:rsidRPr="00771DE2" w:rsidRDefault="00B77B57" w:rsidP="00B77B57">
            <w:pPr>
              <w:pStyle w:val="TAC"/>
              <w:rPr>
                <w:ins w:id="13" w:author="Wu Jingzhou - China Telecom" w:date="2023-08-02T15:53:00Z"/>
                <w:color w:val="000000"/>
                <w:lang w:eastAsia="zh-CN"/>
              </w:rPr>
            </w:pPr>
            <w:ins w:id="14" w:author="Wu Jingzhou - China Telecom" w:date="2023-08-02T15:53: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C94118" w14:textId="65D80772" w:rsidR="00B77B57" w:rsidRPr="00771DE2" w:rsidRDefault="00B77B57" w:rsidP="00B77B57">
            <w:pPr>
              <w:pStyle w:val="TAC"/>
              <w:rPr>
                <w:ins w:id="15" w:author="Wu Jingzhou - China Telecom" w:date="2023-08-02T15:53:00Z"/>
                <w:color w:val="000000"/>
                <w:lang w:eastAsia="zh-CN"/>
              </w:rPr>
            </w:pPr>
            <w:ins w:id="16" w:author="Wu Jingzhou - China Telecom" w:date="2023-08-02T15:53: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65D2EAD7" w14:textId="2BA29095" w:rsidR="00B77B57" w:rsidRPr="00771DE2" w:rsidRDefault="00B77B57" w:rsidP="00B77B57">
            <w:pPr>
              <w:pStyle w:val="TAC"/>
              <w:rPr>
                <w:ins w:id="17" w:author="Wu Jingzhou - China Telecom" w:date="2023-08-02T15:53:00Z"/>
                <w:rFonts w:cs="Arial"/>
                <w:bCs/>
                <w:szCs w:val="18"/>
                <w:lang w:eastAsia="zh-CN"/>
              </w:rPr>
            </w:pPr>
            <w:ins w:id="18" w:author="Wu Jingzhou - China Telecom" w:date="2023-08-02T15:53: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78831FD" w14:textId="16917AC0" w:rsidR="00B77B57" w:rsidRPr="00771DE2" w:rsidRDefault="00B77B57" w:rsidP="00B77B57">
            <w:pPr>
              <w:pStyle w:val="TAC"/>
              <w:rPr>
                <w:ins w:id="19" w:author="Wu Jingzhou - China Telecom" w:date="2023-08-02T15:53:00Z"/>
                <w:rFonts w:cs="Arial"/>
                <w:bCs/>
                <w:szCs w:val="18"/>
                <w:lang w:eastAsia="zh-CN"/>
              </w:rPr>
            </w:pPr>
            <w:ins w:id="20" w:author="Wu Jingzhou - China Telecom" w:date="2023-08-02T15:53:00Z">
              <w:r>
                <w:rPr>
                  <w:rFonts w:cs="Arial" w:hint="eastAsia"/>
                  <w:bCs/>
                  <w:szCs w:val="18"/>
                  <w:lang w:val="en-US" w:eastAsia="zh-CN"/>
                </w:rPr>
                <w:t>UL1/DL2</w:t>
              </w:r>
            </w:ins>
          </w:p>
        </w:tc>
      </w:tr>
      <w:tr w:rsidR="00B77B57" w:rsidRPr="00771DE2" w14:paraId="7DDB4888" w14:textId="77777777" w:rsidTr="00562F9F">
        <w:trPr>
          <w:trHeight w:val="300"/>
          <w:jc w:val="center"/>
          <w:ins w:id="21" w:author="Wu Jingzhou - China Telecom" w:date="2023-08-02T15:53:00Z"/>
        </w:trPr>
        <w:tc>
          <w:tcPr>
            <w:tcW w:w="0" w:type="auto"/>
            <w:tcBorders>
              <w:top w:val="single" w:sz="4" w:space="0" w:color="auto"/>
              <w:left w:val="single" w:sz="4" w:space="0" w:color="auto"/>
              <w:bottom w:val="single" w:sz="4" w:space="0" w:color="auto"/>
              <w:right w:val="single" w:sz="4" w:space="0" w:color="auto"/>
            </w:tcBorders>
            <w:vAlign w:val="center"/>
          </w:tcPr>
          <w:p w14:paraId="5C4C29E2" w14:textId="661ECA53" w:rsidR="00B77B57" w:rsidRPr="00771DE2" w:rsidRDefault="00B77B57" w:rsidP="00B77B57">
            <w:pPr>
              <w:pStyle w:val="TAC"/>
              <w:rPr>
                <w:ins w:id="22" w:author="Wu Jingzhou - China Telecom" w:date="2023-08-02T15:53:00Z"/>
              </w:rPr>
            </w:pPr>
            <w:ins w:id="23" w:author="Wu Jingzhou - China Telecom" w:date="2023-08-02T15:53:00Z">
              <w:r>
                <w:rPr>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0EFA3AE" w14:textId="4644C34B" w:rsidR="00B77B57" w:rsidRPr="00771DE2" w:rsidRDefault="00B77B57" w:rsidP="00B77B57">
            <w:pPr>
              <w:pStyle w:val="TAC"/>
              <w:rPr>
                <w:ins w:id="24" w:author="Wu Jingzhou - China Telecom" w:date="2023-08-02T15:53:00Z"/>
              </w:rPr>
            </w:pPr>
            <w:ins w:id="25" w:author="Wu Jingzhou - China Telecom" w:date="2023-08-02T15:53:00Z">
              <w:r>
                <w:rPr>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674F96" w14:textId="5704F8B9" w:rsidR="00B77B57" w:rsidRPr="00771DE2" w:rsidRDefault="00B77B57" w:rsidP="00B77B57">
            <w:pPr>
              <w:pStyle w:val="TAC"/>
              <w:rPr>
                <w:ins w:id="26" w:author="Wu Jingzhou - China Telecom" w:date="2023-08-02T15:53:00Z"/>
                <w:bCs/>
                <w:lang w:eastAsia="zh-CN"/>
              </w:rPr>
            </w:pPr>
            <w:ins w:id="27" w:author="Wu Jingzhou - China Telecom" w:date="2023-08-02T15:53:00Z">
              <w:r>
                <w:rPr>
                  <w:bCs/>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A64ED41" w14:textId="74C6C14C" w:rsidR="00B77B57" w:rsidRPr="00771DE2" w:rsidRDefault="00B77B57" w:rsidP="00B77B57">
            <w:pPr>
              <w:pStyle w:val="TAC"/>
              <w:rPr>
                <w:ins w:id="28" w:author="Wu Jingzhou - China Telecom" w:date="2023-08-02T15:53:00Z"/>
                <w:bCs/>
                <w:lang w:eastAsia="zh-CN"/>
              </w:rPr>
            </w:pPr>
            <w:ins w:id="29" w:author="Wu Jingzhou - China Telecom" w:date="2023-08-02T15:53: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EEC68F" w14:textId="07F276A0" w:rsidR="00B77B57" w:rsidRPr="00771DE2" w:rsidRDefault="00B77B57" w:rsidP="00B77B57">
            <w:pPr>
              <w:pStyle w:val="TAC"/>
              <w:rPr>
                <w:ins w:id="30" w:author="Wu Jingzhou - China Telecom" w:date="2023-08-02T15:53:00Z"/>
                <w:bCs/>
                <w:lang w:eastAsia="zh-CN"/>
              </w:rPr>
            </w:pPr>
            <w:ins w:id="31" w:author="Wu Jingzhou - China Telecom" w:date="2023-08-02T15:53:00Z">
              <w:r>
                <w:rPr>
                  <w:bCs/>
                  <w:lang w:eastAsia="zh-CN"/>
                </w:rPr>
                <w:t>216 (</w:t>
              </w:r>
              <w:proofErr w:type="spellStart"/>
              <w:r>
                <w:rPr>
                  <w:bCs/>
                  <w:lang w:eastAsia="zh-CN"/>
                </w:rPr>
                <w:t>RBstart</w:t>
              </w:r>
              <w:proofErr w:type="spellEnd"/>
              <w:r>
                <w:rPr>
                  <w:bCs/>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441DD0" w14:textId="7BBD8EE5" w:rsidR="00B77B57" w:rsidRPr="00771DE2" w:rsidRDefault="00B77B57" w:rsidP="00B77B57">
            <w:pPr>
              <w:pStyle w:val="TAC"/>
              <w:rPr>
                <w:ins w:id="32" w:author="Wu Jingzhou - China Telecom" w:date="2023-08-02T15:53:00Z"/>
                <w:color w:val="000000"/>
                <w:lang w:eastAsia="zh-CN"/>
              </w:rPr>
            </w:pPr>
            <w:ins w:id="33" w:author="Wu Jingzhou - China Telecom" w:date="2023-08-02T15:53:00Z">
              <w:r>
                <w:rPr>
                  <w:color w:val="000000"/>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388171" w14:textId="321FDEEE" w:rsidR="00B77B57" w:rsidRPr="00771DE2" w:rsidRDefault="00B77B57" w:rsidP="00B77B57">
            <w:pPr>
              <w:pStyle w:val="TAC"/>
              <w:rPr>
                <w:ins w:id="34" w:author="Wu Jingzhou - China Telecom" w:date="2023-08-02T15:53:00Z"/>
                <w:color w:val="000000"/>
                <w:lang w:eastAsia="zh-CN"/>
              </w:rPr>
            </w:pPr>
            <w:ins w:id="35" w:author="Wu Jingzhou - China Telecom" w:date="2023-08-02T15:53:00Z">
              <w:r>
                <w:rPr>
                  <w:bCs/>
                  <w:color w:val="000000"/>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9CA8D77" w14:textId="0BB80E21" w:rsidR="00B77B57" w:rsidRPr="00771DE2" w:rsidRDefault="00B77B57" w:rsidP="00B77B57">
            <w:pPr>
              <w:pStyle w:val="TAC"/>
              <w:rPr>
                <w:ins w:id="36" w:author="Wu Jingzhou - China Telecom" w:date="2023-08-02T15:53:00Z"/>
                <w:rFonts w:cs="Arial"/>
                <w:bCs/>
                <w:szCs w:val="18"/>
                <w:lang w:eastAsia="zh-CN"/>
              </w:rPr>
            </w:pPr>
            <w:ins w:id="37" w:author="Wu Jingzhou - China Telecom" w:date="2023-08-02T15:53: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AA1D7AA" w14:textId="2F02CE46" w:rsidR="00B77B57" w:rsidRPr="00771DE2" w:rsidRDefault="00B77B57" w:rsidP="00B77B57">
            <w:pPr>
              <w:pStyle w:val="TAC"/>
              <w:rPr>
                <w:ins w:id="38" w:author="Wu Jingzhou - China Telecom" w:date="2023-08-02T15:53:00Z"/>
                <w:rFonts w:cs="Arial"/>
                <w:bCs/>
                <w:szCs w:val="18"/>
                <w:lang w:eastAsia="zh-CN"/>
              </w:rPr>
            </w:pPr>
            <w:ins w:id="39" w:author="Wu Jingzhou - China Telecom" w:date="2023-08-02T15:53:00Z">
              <w:r>
                <w:rPr>
                  <w:rFonts w:cs="Arial" w:hint="eastAsia"/>
                  <w:bCs/>
                  <w:szCs w:val="18"/>
                  <w:lang w:val="en-US" w:eastAsia="zh-CN"/>
                </w:rPr>
                <w:t>UL1/DL2</w:t>
              </w:r>
            </w:ins>
          </w:p>
        </w:tc>
      </w:tr>
      <w:tr w:rsidR="003A00F3" w:rsidRPr="00771DE2" w14:paraId="65A1363D" w14:textId="77777777" w:rsidTr="00562F9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2E7361C" w14:textId="77777777" w:rsidR="003A00F3" w:rsidRPr="00771DE2" w:rsidRDefault="003A00F3" w:rsidP="00562F9F">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6B138CC9" w14:textId="77777777" w:rsidR="003A00F3" w:rsidRPr="00771DE2" w:rsidRDefault="003A00F3" w:rsidP="00562F9F">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680CF932" w14:textId="77777777" w:rsidR="003A00F3" w:rsidRPr="00771DE2" w:rsidRDefault="003A00F3" w:rsidP="00562F9F">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54C0EEDF" w14:textId="77777777" w:rsidR="003A00F3" w:rsidRPr="00771DE2" w:rsidRDefault="003A00F3" w:rsidP="00562F9F">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7DDE0CC1">
                <v:shape id="_x0000_i1029" type="#_x0000_t75" style="width:77.5pt;height:16pt" o:ole="">
                  <v:imagedata r:id="rId13" o:title=""/>
                </v:shape>
                <o:OLEObject Type="Embed" ProgID="Equation.3" ShapeID="_x0000_i1029" DrawAspect="Content" ObjectID="_1752910316" r:id="rId2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A9C3176">
                <v:shape id="_x0000_i1030" type="#_x0000_t75" style="width:205.5pt;height:11pt" o:ole="">
                  <v:imagedata r:id="rId15" o:title=""/>
                </v:shape>
                <o:OLEObject Type="Embed" ProgID="Equation.DSMT4" ShapeID="_x0000_i1030" DrawAspect="Content" ObjectID="_1752910317" r:id="rId2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D0CB4B2" wp14:editId="1B7CFDFD">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52886FD" wp14:editId="1ECF549B">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0898B695" w14:textId="77777777" w:rsidR="003A00F3" w:rsidRPr="00771DE2" w:rsidRDefault="003A00F3" w:rsidP="00562F9F">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52264B1">
                <v:shape id="_x0000_i1031" type="#_x0000_t75" style="width:77.5pt;height:16pt" o:ole="">
                  <v:imagedata r:id="rId19" o:title=""/>
                </v:shape>
                <o:OLEObject Type="Embed" ProgID="Equation.3" ShapeID="_x0000_i1031" DrawAspect="Content" ObjectID="_1752910318" r:id="rId24"/>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37DB88F">
                <v:shape id="_x0000_i1032" type="#_x0000_t75" style="width:205.5pt;height:11pt" o:ole="">
                  <v:imagedata r:id="rId15" o:title=""/>
                </v:shape>
                <o:OLEObject Type="Embed" ProgID="Equation.DSMT4" ShapeID="_x0000_i1032" DrawAspect="Content" ObjectID="_1752910319" r:id="rId25"/>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ED76BC" wp14:editId="3AF0B528">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F629579" wp14:editId="440D29E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74AAA044" w14:textId="77777777" w:rsidR="003A00F3" w:rsidRPr="00771DE2" w:rsidRDefault="003A00F3" w:rsidP="003A00F3">
      <w:pPr>
        <w:rPr>
          <w:lang w:eastAsia="zh-CN"/>
        </w:rPr>
      </w:pPr>
    </w:p>
    <w:p w14:paraId="1D121ED2" w14:textId="2F9BB7BF" w:rsidR="003A00F3" w:rsidRPr="00554CFD" w:rsidRDefault="003A00F3" w:rsidP="003A00F3">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1</w:t>
      </w:r>
      <w:r w:rsidRPr="005431BE">
        <w:rPr>
          <w:b/>
          <w:bCs/>
          <w:highlight w:val="yellow"/>
          <w:lang w:eastAsia="zh-CN"/>
        </w:rPr>
        <w:t>&gt;</w:t>
      </w:r>
    </w:p>
    <w:p w14:paraId="321E32F3" w14:textId="02601C66" w:rsidR="00554CFD" w:rsidRDefault="00554CFD" w:rsidP="00554CFD">
      <w:pPr>
        <w:rPr>
          <w:b/>
          <w:bCs/>
          <w:lang w:eastAsia="zh-CN"/>
        </w:rPr>
      </w:pPr>
    </w:p>
    <w:p w14:paraId="541A60F5" w14:textId="78800782" w:rsidR="003A00F3" w:rsidRPr="00554CFD" w:rsidRDefault="003A00F3" w:rsidP="003A00F3">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 xml:space="preserve"> 2</w:t>
      </w:r>
      <w:r w:rsidRPr="005431BE">
        <w:rPr>
          <w:b/>
          <w:bCs/>
          <w:highlight w:val="yellow"/>
          <w:lang w:eastAsia="zh-CN"/>
        </w:rPr>
        <w:t>&gt;</w:t>
      </w:r>
    </w:p>
    <w:p w14:paraId="40742961" w14:textId="77777777" w:rsidR="003A00F3" w:rsidRPr="00771DE2" w:rsidRDefault="003A00F3" w:rsidP="003A00F3">
      <w:pPr>
        <w:pStyle w:val="30"/>
      </w:pPr>
      <w:r w:rsidRPr="00771DE2">
        <w:t>7.3A.1_1</w:t>
      </w:r>
      <w:r w:rsidRPr="00771DE2">
        <w:tab/>
        <w:t>Reference sensitivity power level for 2DL CA exceptions</w:t>
      </w:r>
    </w:p>
    <w:p w14:paraId="43644634" w14:textId="77777777" w:rsidR="003A00F3" w:rsidRPr="00771DE2" w:rsidRDefault="003A00F3" w:rsidP="003A00F3">
      <w:pPr>
        <w:pStyle w:val="EditorsNote"/>
        <w:rPr>
          <w:lang w:eastAsia="zh-CN"/>
        </w:rPr>
      </w:pPr>
      <w:r w:rsidRPr="00771DE2">
        <w:rPr>
          <w:lang w:eastAsia="zh-CN"/>
        </w:rPr>
        <w:t>Editor’s Note: The following aspects are either missing or not yet determined:</w:t>
      </w:r>
    </w:p>
    <w:p w14:paraId="78E61C2B" w14:textId="77777777" w:rsidR="003A00F3" w:rsidRPr="00771DE2" w:rsidRDefault="003A00F3" w:rsidP="003A00F3">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2ED39150" w14:textId="77777777" w:rsidR="003A00F3" w:rsidRPr="00771DE2" w:rsidRDefault="003A00F3" w:rsidP="003A00F3">
      <w:pPr>
        <w:pStyle w:val="H6"/>
      </w:pPr>
      <w:r w:rsidRPr="00771DE2">
        <w:t>7.3A.1_1.1</w:t>
      </w:r>
      <w:r w:rsidRPr="00771DE2">
        <w:tab/>
        <w:t>Test purpose</w:t>
      </w:r>
    </w:p>
    <w:p w14:paraId="057A6EED" w14:textId="77777777" w:rsidR="003A00F3" w:rsidRPr="00771DE2" w:rsidRDefault="003A00F3" w:rsidP="003A00F3">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4FE2ACD" w14:textId="77777777" w:rsidR="003A00F3" w:rsidRPr="00771DE2" w:rsidRDefault="003A00F3" w:rsidP="003A00F3">
      <w:r w:rsidRPr="00771DE2">
        <w:t>A UE unable to meet the throughput requirement under these conditions will decrease the effective coverage area.</w:t>
      </w:r>
    </w:p>
    <w:p w14:paraId="65BCD6DB" w14:textId="77777777" w:rsidR="003A00F3" w:rsidRPr="00771DE2" w:rsidRDefault="003A00F3" w:rsidP="003A00F3">
      <w:pPr>
        <w:pStyle w:val="H6"/>
      </w:pPr>
      <w:r w:rsidRPr="00771DE2">
        <w:t>7.3A.1_1.2</w:t>
      </w:r>
      <w:r w:rsidRPr="00771DE2">
        <w:tab/>
        <w:t>Test applicability</w:t>
      </w:r>
    </w:p>
    <w:p w14:paraId="188B8E57" w14:textId="77777777" w:rsidR="003A00F3" w:rsidRPr="00771DE2" w:rsidRDefault="003A00F3" w:rsidP="003A00F3">
      <w:pPr>
        <w:rPr>
          <w:rFonts w:eastAsia="MS Mincho"/>
        </w:rPr>
      </w:pPr>
      <w:r w:rsidRPr="00771DE2">
        <w:t>This test case applies to all types of NR UE release 15 and forward that support NR 2DL CA</w:t>
      </w:r>
    </w:p>
    <w:p w14:paraId="3CE05FF8" w14:textId="77777777" w:rsidR="003A00F3" w:rsidRPr="00771DE2" w:rsidRDefault="003A00F3" w:rsidP="003A00F3">
      <w:pPr>
        <w:pStyle w:val="H6"/>
      </w:pPr>
      <w:r w:rsidRPr="00771DE2">
        <w:t>7.3A.1_1.3</w:t>
      </w:r>
      <w:r w:rsidRPr="00771DE2">
        <w:tab/>
        <w:t>Minimum requirements</w:t>
      </w:r>
    </w:p>
    <w:p w14:paraId="06CE880F" w14:textId="6194364D" w:rsidR="003A00F3" w:rsidRDefault="003A00F3" w:rsidP="003A00F3">
      <w:r w:rsidRPr="00771DE2">
        <w:t>The minimum conformance requirements are defined in clause 7.3A.0.</w:t>
      </w:r>
    </w:p>
    <w:p w14:paraId="6A237E9D" w14:textId="77777777" w:rsidR="00976D0E" w:rsidRPr="00771DE2" w:rsidRDefault="00976D0E" w:rsidP="00976D0E">
      <w:pPr>
        <w:pStyle w:val="H6"/>
      </w:pPr>
      <w:r w:rsidRPr="00771DE2">
        <w:t>7.3A.1_1.4</w:t>
      </w:r>
      <w:r w:rsidRPr="00771DE2">
        <w:tab/>
        <w:t>Test description</w:t>
      </w:r>
    </w:p>
    <w:p w14:paraId="6EBD38C8" w14:textId="77777777" w:rsidR="00976D0E" w:rsidRPr="00771DE2" w:rsidRDefault="00976D0E" w:rsidP="00976D0E">
      <w:pPr>
        <w:pStyle w:val="H6"/>
      </w:pPr>
      <w:r w:rsidRPr="00771DE2">
        <w:t>7.3A.1_1.4.1</w:t>
      </w:r>
      <w:r w:rsidRPr="00771DE2">
        <w:tab/>
        <w:t>Initial conditions</w:t>
      </w:r>
    </w:p>
    <w:p w14:paraId="6C383223" w14:textId="77777777" w:rsidR="00976D0E" w:rsidRPr="00771DE2" w:rsidRDefault="00976D0E" w:rsidP="00976D0E">
      <w:r w:rsidRPr="00771DE2">
        <w:t>Initial conditions are a set of test configurations the UE needs to be tested in and the steps for the SS to take with the UE to reach the correct measurement state.</w:t>
      </w:r>
    </w:p>
    <w:p w14:paraId="42E84EB1" w14:textId="77777777" w:rsidR="00976D0E" w:rsidRPr="00771DE2" w:rsidRDefault="00976D0E" w:rsidP="00976D0E">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51FBE61" w14:textId="77777777" w:rsidR="00976D0E" w:rsidRPr="00771DE2" w:rsidRDefault="00976D0E" w:rsidP="00976D0E">
      <w:pPr>
        <w:pStyle w:val="TH"/>
        <w:rPr>
          <w:lang w:eastAsia="zh-CN"/>
        </w:rPr>
      </w:pPr>
      <w:r w:rsidRPr="00771DE2">
        <w:lastRenderedPageBreak/>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976D0E" w:rsidRPr="00771DE2" w14:paraId="2050A31D" w14:textId="77777777" w:rsidTr="00562F9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DD78687" w14:textId="77777777" w:rsidR="00976D0E" w:rsidRPr="00771DE2" w:rsidRDefault="00976D0E" w:rsidP="00562F9F">
            <w:pPr>
              <w:pStyle w:val="TAH"/>
            </w:pPr>
            <w:r w:rsidRPr="00771DE2">
              <w:t>Initial Conditions</w:t>
            </w:r>
          </w:p>
        </w:tc>
      </w:tr>
      <w:tr w:rsidR="00976D0E" w:rsidRPr="00771DE2" w14:paraId="51E2C40A" w14:textId="77777777" w:rsidTr="00562F9F">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08E609B" w14:textId="77777777" w:rsidR="00976D0E" w:rsidRPr="00771DE2" w:rsidRDefault="00976D0E" w:rsidP="00562F9F">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11D08AF" w14:textId="77777777" w:rsidR="00976D0E" w:rsidRPr="00771DE2" w:rsidRDefault="00976D0E" w:rsidP="00562F9F">
            <w:pPr>
              <w:pStyle w:val="TAL"/>
            </w:pPr>
            <w:r w:rsidRPr="00771DE2">
              <w:t>Normal, TL/VL, TL/VH, TH/VL, TH/VH</w:t>
            </w:r>
          </w:p>
        </w:tc>
      </w:tr>
      <w:tr w:rsidR="00976D0E" w:rsidRPr="00771DE2" w14:paraId="70D13B09" w14:textId="77777777" w:rsidTr="00562F9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387A2C2" w14:textId="77777777" w:rsidR="00976D0E" w:rsidRPr="00771DE2" w:rsidRDefault="00976D0E" w:rsidP="00562F9F">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57B935E" w14:textId="77777777" w:rsidR="00976D0E" w:rsidRPr="00771DE2" w:rsidRDefault="00976D0E" w:rsidP="00562F9F">
            <w:pPr>
              <w:pStyle w:val="TAL"/>
            </w:pPr>
            <w:r w:rsidRPr="00771DE2">
              <w:t>For test frequencies refer to “Range” columns.</w:t>
            </w:r>
          </w:p>
        </w:tc>
      </w:tr>
      <w:tr w:rsidR="00976D0E" w:rsidRPr="00771DE2" w14:paraId="56929AC7" w14:textId="77777777" w:rsidTr="00562F9F">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5D2C9D3" w14:textId="77777777" w:rsidR="00976D0E" w:rsidRPr="00771DE2" w:rsidRDefault="00976D0E" w:rsidP="00562F9F">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2955961" w14:textId="77777777" w:rsidR="00976D0E" w:rsidRPr="00771DE2" w:rsidRDefault="00976D0E" w:rsidP="00562F9F">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976D0E" w:rsidRPr="00771DE2" w14:paraId="45C7F4B6" w14:textId="77777777" w:rsidTr="00562F9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5148BB81" w14:textId="77777777" w:rsidR="00976D0E" w:rsidRPr="00771DE2" w:rsidRDefault="00976D0E" w:rsidP="00562F9F">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E4E1D53" w14:textId="77777777" w:rsidR="00976D0E" w:rsidRPr="00771DE2" w:rsidRDefault="00976D0E" w:rsidP="00562F9F">
            <w:pPr>
              <w:pStyle w:val="TAL"/>
              <w:rPr>
                <w:rFonts w:eastAsia="MS PGothic"/>
              </w:rPr>
            </w:pPr>
            <w:r w:rsidRPr="00771DE2">
              <w:t>Lowest</w:t>
            </w:r>
          </w:p>
        </w:tc>
      </w:tr>
      <w:tr w:rsidR="00976D0E" w:rsidRPr="00771DE2" w14:paraId="5722A651" w14:textId="77777777" w:rsidTr="00562F9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303B1D3" w14:textId="77777777" w:rsidR="00976D0E" w:rsidRPr="00771DE2" w:rsidRDefault="00976D0E" w:rsidP="00562F9F">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FC9BEF9" w14:textId="77777777" w:rsidR="00976D0E" w:rsidRPr="00771DE2" w:rsidRDefault="00976D0E" w:rsidP="00562F9F">
            <w:pPr>
              <w:pStyle w:val="TAL"/>
              <w:rPr>
                <w:rFonts w:eastAsia="MS PGothic"/>
              </w:rPr>
            </w:pPr>
            <w:r w:rsidRPr="00771DE2">
              <w:rPr>
                <w:rFonts w:eastAsia="MS PGothic"/>
              </w:rPr>
              <w:t>NS_01</w:t>
            </w:r>
          </w:p>
          <w:p w14:paraId="59B02FB2" w14:textId="77777777" w:rsidR="00976D0E" w:rsidRPr="00771DE2" w:rsidRDefault="00976D0E" w:rsidP="00562F9F">
            <w:pPr>
              <w:pStyle w:val="TAL"/>
            </w:pPr>
            <w:r w:rsidRPr="00771DE2">
              <w:rPr>
                <w:rFonts w:eastAsia="MS PGothic"/>
              </w:rPr>
              <w:t xml:space="preserve">Unless given by Table 7.3.2.3-4 </w:t>
            </w:r>
            <w:r w:rsidRPr="00771DE2">
              <w:t>for the band with active uplink carrier</w:t>
            </w:r>
          </w:p>
        </w:tc>
      </w:tr>
      <w:tr w:rsidR="00976D0E" w:rsidRPr="00771DE2" w14:paraId="009B0B77" w14:textId="77777777" w:rsidTr="00562F9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53456B" w14:textId="77777777" w:rsidR="00976D0E" w:rsidRPr="00771DE2" w:rsidRDefault="00976D0E" w:rsidP="00562F9F">
            <w:pPr>
              <w:pStyle w:val="TAH"/>
            </w:pPr>
            <w:r w:rsidRPr="00771DE2">
              <w:t>Test Parameters for CA Configurations</w:t>
            </w:r>
          </w:p>
        </w:tc>
      </w:tr>
      <w:tr w:rsidR="00976D0E" w:rsidRPr="00771DE2" w14:paraId="22335F1D" w14:textId="77777777" w:rsidTr="00562F9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71395CB" w14:textId="77777777" w:rsidR="00976D0E" w:rsidRPr="00771DE2" w:rsidRDefault="00976D0E" w:rsidP="00562F9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566641E" w14:textId="77777777" w:rsidR="00976D0E" w:rsidRPr="00771DE2" w:rsidRDefault="00976D0E" w:rsidP="00562F9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41B89E5" w14:textId="77777777" w:rsidR="00976D0E" w:rsidRPr="00771DE2" w:rsidRDefault="00976D0E" w:rsidP="00562F9F">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F85FC79" w14:textId="77777777" w:rsidR="00976D0E" w:rsidRPr="00771DE2" w:rsidRDefault="00976D0E" w:rsidP="00562F9F">
            <w:pPr>
              <w:pStyle w:val="TAH"/>
            </w:pPr>
            <w:r w:rsidRPr="00771DE2">
              <w:t>UL Allocation (Note 2)</w:t>
            </w:r>
          </w:p>
        </w:tc>
      </w:tr>
      <w:tr w:rsidR="00976D0E" w:rsidRPr="00771DE2" w14:paraId="0578ED16" w14:textId="77777777" w:rsidTr="00562F9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7D49502" w14:textId="77777777" w:rsidR="00976D0E" w:rsidRPr="00771DE2" w:rsidRDefault="00976D0E" w:rsidP="00562F9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652D6B" w14:textId="77777777" w:rsidR="00976D0E" w:rsidRPr="00771DE2" w:rsidRDefault="00976D0E" w:rsidP="00562F9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18C247C" w14:textId="77777777" w:rsidR="00976D0E" w:rsidRPr="00771DE2" w:rsidRDefault="00976D0E" w:rsidP="00562F9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8606EE1" w14:textId="77777777" w:rsidR="00976D0E" w:rsidRPr="00771DE2" w:rsidRDefault="00976D0E" w:rsidP="00562F9F">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68A92AA" w14:textId="77777777" w:rsidR="00976D0E" w:rsidRPr="00771DE2" w:rsidRDefault="00976D0E" w:rsidP="00562F9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29774B" w14:textId="77777777" w:rsidR="00976D0E" w:rsidRPr="00771DE2" w:rsidRDefault="00976D0E" w:rsidP="00562F9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AD27BE5" w14:textId="77777777" w:rsidR="00976D0E" w:rsidRPr="00771DE2" w:rsidRDefault="00976D0E" w:rsidP="00562F9F">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E7DF94" w14:textId="77777777" w:rsidR="00976D0E" w:rsidRPr="00771DE2" w:rsidRDefault="00976D0E" w:rsidP="00562F9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976D0E" w:rsidRPr="00771DE2" w14:paraId="64F525D9" w14:textId="77777777" w:rsidTr="00562F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2C20F0" w14:textId="77777777" w:rsidR="00976D0E" w:rsidRPr="00771DE2" w:rsidRDefault="00976D0E" w:rsidP="00562F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F856A7" w14:textId="77777777" w:rsidR="00976D0E" w:rsidRPr="00771DE2" w:rsidRDefault="00976D0E" w:rsidP="00562F9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02118BC" w14:textId="77777777" w:rsidR="00976D0E" w:rsidRPr="00771DE2" w:rsidRDefault="00976D0E" w:rsidP="00562F9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BEDCDB" w14:textId="77777777" w:rsidR="00976D0E" w:rsidRPr="00771DE2" w:rsidRDefault="00976D0E" w:rsidP="00562F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2BA16F" w14:textId="77777777" w:rsidR="00976D0E" w:rsidRPr="00771DE2" w:rsidRDefault="00976D0E" w:rsidP="00562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DD2466" w14:textId="77777777" w:rsidR="00976D0E" w:rsidRPr="00771DE2" w:rsidRDefault="00976D0E" w:rsidP="00562F9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CA274F" w14:textId="77777777" w:rsidR="00976D0E" w:rsidRPr="00771DE2" w:rsidRDefault="00976D0E" w:rsidP="00562F9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52DBC3" w14:textId="77777777" w:rsidR="00976D0E" w:rsidRPr="00771DE2" w:rsidRDefault="00976D0E" w:rsidP="00562F9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AC5AE6A" w14:textId="77777777" w:rsidR="00976D0E" w:rsidRPr="00771DE2" w:rsidRDefault="00976D0E" w:rsidP="00562F9F"/>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CC10BFA" w14:textId="77777777" w:rsidR="00976D0E" w:rsidRPr="00771DE2" w:rsidRDefault="00976D0E" w:rsidP="00562F9F"/>
        </w:tc>
      </w:tr>
      <w:tr w:rsidR="00976D0E" w:rsidRPr="00771DE2" w14:paraId="6F00B50B" w14:textId="77777777" w:rsidTr="00562F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B9E03B" w14:textId="77777777" w:rsidR="00976D0E" w:rsidRPr="00771DE2" w:rsidRDefault="00976D0E" w:rsidP="00562F9F"/>
        </w:tc>
        <w:tc>
          <w:tcPr>
            <w:tcW w:w="648" w:type="dxa"/>
            <w:tcBorders>
              <w:top w:val="single" w:sz="4" w:space="0" w:color="auto"/>
              <w:left w:val="single" w:sz="4" w:space="0" w:color="auto"/>
              <w:bottom w:val="single" w:sz="4" w:space="0" w:color="auto"/>
              <w:right w:val="single" w:sz="4" w:space="0" w:color="auto"/>
            </w:tcBorders>
            <w:vAlign w:val="center"/>
            <w:hideMark/>
          </w:tcPr>
          <w:p w14:paraId="14DC0E94" w14:textId="77777777" w:rsidR="00976D0E" w:rsidRPr="00771DE2" w:rsidRDefault="00976D0E" w:rsidP="00562F9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2800C2" w14:textId="77777777" w:rsidR="00976D0E" w:rsidRPr="00771DE2" w:rsidRDefault="00976D0E" w:rsidP="00562F9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B1E6C5" w14:textId="77777777" w:rsidR="00976D0E" w:rsidRPr="00771DE2" w:rsidRDefault="00976D0E" w:rsidP="00562F9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EEFAAB" w14:textId="77777777" w:rsidR="00976D0E" w:rsidRPr="00771DE2" w:rsidRDefault="00976D0E" w:rsidP="00562F9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134991" w14:textId="77777777" w:rsidR="00976D0E" w:rsidRPr="00771DE2" w:rsidRDefault="00976D0E" w:rsidP="00562F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F9F22E" w14:textId="77777777" w:rsidR="00976D0E" w:rsidRPr="00771DE2" w:rsidRDefault="00976D0E" w:rsidP="00562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CC9285" w14:textId="77777777" w:rsidR="00976D0E" w:rsidRPr="00771DE2" w:rsidRDefault="00976D0E" w:rsidP="00562F9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41DE0EB" w14:textId="77777777" w:rsidR="00976D0E" w:rsidRPr="00771DE2" w:rsidRDefault="00976D0E" w:rsidP="00562F9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94A60BA" w14:textId="77777777" w:rsidR="00976D0E" w:rsidRPr="00771DE2" w:rsidRDefault="00976D0E" w:rsidP="00562F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6D92BE" w14:textId="77777777" w:rsidR="00976D0E" w:rsidRPr="00771DE2" w:rsidRDefault="00976D0E" w:rsidP="00562F9F"/>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7A34E54" w14:textId="77777777" w:rsidR="00976D0E" w:rsidRPr="00771DE2" w:rsidRDefault="00976D0E" w:rsidP="00562F9F"/>
        </w:tc>
      </w:tr>
      <w:tr w:rsidR="00976D0E" w:rsidRPr="00771DE2" w14:paraId="533CECA7" w14:textId="77777777" w:rsidTr="00562F9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092E609C" w14:textId="77777777" w:rsidR="00976D0E" w:rsidRPr="00771DE2" w:rsidRDefault="00976D0E" w:rsidP="00562F9F">
            <w:pPr>
              <w:pStyle w:val="TAH"/>
            </w:pPr>
            <w:r w:rsidRPr="00771DE2">
              <w:t>Test Settings for CA_n1A-n3A Configuration</w:t>
            </w:r>
          </w:p>
        </w:tc>
      </w:tr>
      <w:tr w:rsidR="00976D0E" w:rsidRPr="00771DE2" w14:paraId="7E4FC832" w14:textId="77777777" w:rsidTr="00562F9F">
        <w:trPr>
          <w:trHeight w:val="285"/>
          <w:jc w:val="center"/>
        </w:trPr>
        <w:tc>
          <w:tcPr>
            <w:tcW w:w="378" w:type="dxa"/>
            <w:vMerge w:val="restart"/>
            <w:tcBorders>
              <w:top w:val="single" w:sz="4" w:space="0" w:color="auto"/>
              <w:left w:val="single" w:sz="4" w:space="0" w:color="auto"/>
              <w:right w:val="single" w:sz="4" w:space="0" w:color="auto"/>
            </w:tcBorders>
            <w:vAlign w:val="center"/>
          </w:tcPr>
          <w:p w14:paraId="634FB468" w14:textId="77777777" w:rsidR="00976D0E" w:rsidRPr="00771DE2" w:rsidRDefault="00976D0E" w:rsidP="00562F9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3C8EFA6" w14:textId="77777777" w:rsidR="00976D0E" w:rsidRPr="00771DE2" w:rsidRDefault="00976D0E" w:rsidP="00562F9F">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E9E5C11" w14:textId="77777777" w:rsidR="00976D0E" w:rsidRPr="00771DE2" w:rsidRDefault="00976D0E" w:rsidP="00562F9F">
            <w:pPr>
              <w:rPr>
                <w:rFonts w:eastAsia="宋体"/>
              </w:rPr>
            </w:pPr>
            <w:r w:rsidRPr="00771DE2">
              <w:rPr>
                <w:rFonts w:eastAsia="宋体"/>
              </w:rPr>
              <w:t>1950 MHz</w:t>
            </w:r>
          </w:p>
          <w:p w14:paraId="2C3ECAD3" w14:textId="77777777" w:rsidR="00976D0E" w:rsidRPr="00771DE2" w:rsidRDefault="00976D0E" w:rsidP="00562F9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FF7C189" w14:textId="77777777" w:rsidR="00976D0E" w:rsidRPr="00771DE2" w:rsidRDefault="00976D0E" w:rsidP="00562F9F">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5EC8B082" w14:textId="77777777" w:rsidR="00976D0E" w:rsidRPr="00771DE2" w:rsidRDefault="00976D0E" w:rsidP="00562F9F">
            <w:pPr>
              <w:pStyle w:val="TAC"/>
              <w:rPr>
                <w:lang w:eastAsia="zh-CN"/>
              </w:rPr>
            </w:pPr>
            <w:r w:rsidRPr="00771DE2">
              <w:rPr>
                <w:lang w:eastAsia="zh-CN"/>
              </w:rPr>
              <w:t>1760</w:t>
            </w:r>
          </w:p>
          <w:p w14:paraId="54286249" w14:textId="77777777" w:rsidR="00976D0E" w:rsidRPr="00771DE2" w:rsidRDefault="00976D0E" w:rsidP="00562F9F">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C4F7C69" w14:textId="77777777" w:rsidR="00976D0E" w:rsidRPr="00771DE2" w:rsidRDefault="00976D0E" w:rsidP="00562F9F">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0064A596" w14:textId="77777777" w:rsidR="00976D0E" w:rsidRPr="00771DE2" w:rsidRDefault="00976D0E" w:rsidP="00562F9F">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0310C03"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6A27C"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45DA4" w14:textId="77777777" w:rsidR="00976D0E" w:rsidRPr="00771DE2" w:rsidRDefault="00976D0E" w:rsidP="00562F9F">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D793A51" w14:textId="77777777" w:rsidR="00976D0E" w:rsidRPr="00771DE2" w:rsidRDefault="00976D0E" w:rsidP="00562F9F">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EBEF1D1" w14:textId="77777777" w:rsidR="00976D0E" w:rsidRPr="00771DE2" w:rsidRDefault="00976D0E" w:rsidP="00562F9F">
            <w:pPr>
              <w:pStyle w:val="TAC"/>
            </w:pPr>
            <w:r w:rsidRPr="00771DE2">
              <w:t>REFSENS_CA_3</w:t>
            </w:r>
          </w:p>
        </w:tc>
      </w:tr>
      <w:tr w:rsidR="00976D0E" w:rsidRPr="00771DE2" w14:paraId="0F40E8AB" w14:textId="77777777" w:rsidTr="00562F9F">
        <w:trPr>
          <w:trHeight w:val="285"/>
          <w:jc w:val="center"/>
        </w:trPr>
        <w:tc>
          <w:tcPr>
            <w:tcW w:w="378" w:type="dxa"/>
            <w:vMerge/>
            <w:tcBorders>
              <w:left w:val="single" w:sz="4" w:space="0" w:color="auto"/>
              <w:bottom w:val="single" w:sz="4" w:space="0" w:color="auto"/>
              <w:right w:val="single" w:sz="4" w:space="0" w:color="auto"/>
            </w:tcBorders>
            <w:vAlign w:val="center"/>
          </w:tcPr>
          <w:p w14:paraId="55C02E4F" w14:textId="77777777" w:rsidR="00976D0E" w:rsidRPr="00771DE2" w:rsidRDefault="00976D0E" w:rsidP="00562F9F">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48BD6830" w14:textId="77777777" w:rsidR="00976D0E" w:rsidRPr="00771DE2" w:rsidRDefault="00976D0E" w:rsidP="00562F9F">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552CAF6" w14:textId="77777777" w:rsidR="00976D0E" w:rsidRPr="00771DE2" w:rsidRDefault="00976D0E" w:rsidP="00562F9F">
            <w:pPr>
              <w:rPr>
                <w:rFonts w:eastAsia="宋体"/>
              </w:rPr>
            </w:pPr>
            <w:r w:rsidRPr="00771DE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4410AD1" w14:textId="77777777" w:rsidR="00976D0E" w:rsidRPr="00771DE2" w:rsidRDefault="00976D0E" w:rsidP="00562F9F">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7E48F0C1" w14:textId="77777777" w:rsidR="00976D0E" w:rsidRPr="00771DE2" w:rsidRDefault="00976D0E" w:rsidP="00562F9F">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F490DA1" w14:textId="77777777" w:rsidR="00976D0E" w:rsidRPr="00771DE2" w:rsidRDefault="00976D0E" w:rsidP="00562F9F">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409CBA85" w14:textId="77777777" w:rsidR="00976D0E" w:rsidRPr="00771DE2" w:rsidRDefault="00976D0E" w:rsidP="00562F9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AC62C5"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561356"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306FB6" w14:textId="77777777" w:rsidR="00976D0E" w:rsidRPr="00771DE2" w:rsidRDefault="00976D0E" w:rsidP="00562F9F">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D3A45B3" w14:textId="77777777" w:rsidR="00976D0E" w:rsidRPr="00771DE2" w:rsidRDefault="00976D0E" w:rsidP="00562F9F">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F90C0CB" w14:textId="77777777" w:rsidR="00976D0E" w:rsidRPr="00771DE2" w:rsidRDefault="00976D0E" w:rsidP="00562F9F">
            <w:pPr>
              <w:pStyle w:val="TAC"/>
            </w:pPr>
          </w:p>
        </w:tc>
      </w:tr>
      <w:tr w:rsidR="00976D0E" w:rsidRPr="00771DE2" w14:paraId="23C003DA" w14:textId="77777777" w:rsidTr="00562F9F">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82A8F15" w14:textId="77777777" w:rsidR="00976D0E" w:rsidRPr="00771DE2" w:rsidRDefault="00976D0E" w:rsidP="00562F9F">
            <w:pPr>
              <w:pStyle w:val="TAH"/>
            </w:pPr>
            <w:r w:rsidRPr="00771DE2">
              <w:t>Test Settings for CA_n1A-n8A Configuration</w:t>
            </w:r>
          </w:p>
        </w:tc>
      </w:tr>
      <w:tr w:rsidR="00976D0E" w:rsidRPr="00771DE2" w14:paraId="587EBD3C" w14:textId="77777777" w:rsidTr="00562F9F">
        <w:trPr>
          <w:trHeight w:val="285"/>
          <w:jc w:val="center"/>
        </w:trPr>
        <w:tc>
          <w:tcPr>
            <w:tcW w:w="378" w:type="dxa"/>
            <w:tcBorders>
              <w:left w:val="single" w:sz="4" w:space="0" w:color="auto"/>
              <w:bottom w:val="single" w:sz="4" w:space="0" w:color="auto"/>
              <w:right w:val="single" w:sz="4" w:space="0" w:color="auto"/>
            </w:tcBorders>
            <w:vAlign w:val="center"/>
          </w:tcPr>
          <w:p w14:paraId="18609944" w14:textId="77777777" w:rsidR="00976D0E" w:rsidRPr="00771DE2" w:rsidRDefault="00976D0E" w:rsidP="00562F9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E47BBA" w14:textId="77777777" w:rsidR="00976D0E" w:rsidRPr="00771DE2" w:rsidRDefault="00976D0E" w:rsidP="00562F9F">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746B66FC" w14:textId="77777777" w:rsidR="00976D0E" w:rsidRPr="00771DE2" w:rsidRDefault="00976D0E" w:rsidP="00562F9F">
            <w:pPr>
              <w:rPr>
                <w:rFonts w:eastAsia="宋体"/>
              </w:rPr>
            </w:pPr>
            <w:r w:rsidRPr="00771DE2">
              <w:rPr>
                <w:rFonts w:eastAsia="宋体"/>
              </w:rPr>
              <w:t>1965 MHz</w:t>
            </w:r>
          </w:p>
          <w:p w14:paraId="575AB846" w14:textId="77777777" w:rsidR="00976D0E" w:rsidRPr="00771DE2" w:rsidRDefault="00976D0E" w:rsidP="00562F9F">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E5C3078" w14:textId="77777777" w:rsidR="00976D0E" w:rsidRPr="00771DE2" w:rsidRDefault="00976D0E" w:rsidP="00562F9F">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41BC39AB" w14:textId="77777777" w:rsidR="00976D0E" w:rsidRPr="00771DE2" w:rsidRDefault="00976D0E" w:rsidP="00562F9F">
            <w:pPr>
              <w:pStyle w:val="TAC"/>
              <w:rPr>
                <w:lang w:eastAsia="zh-CN"/>
              </w:rPr>
            </w:pPr>
            <w:r w:rsidRPr="00771DE2">
              <w:rPr>
                <w:lang w:eastAsia="zh-CN"/>
              </w:rPr>
              <w:t>887,5</w:t>
            </w:r>
          </w:p>
          <w:p w14:paraId="6CFD394C" w14:textId="77777777" w:rsidR="00976D0E" w:rsidRPr="00771DE2" w:rsidRDefault="00976D0E" w:rsidP="00562F9F">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98C1331" w14:textId="77777777" w:rsidR="00976D0E" w:rsidRPr="00771DE2" w:rsidRDefault="00976D0E" w:rsidP="00562F9F">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1DC91EF0" w14:textId="77777777" w:rsidR="00976D0E" w:rsidRPr="00771DE2" w:rsidRDefault="00976D0E" w:rsidP="00562F9F">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47B49263"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60B874"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127D7" w14:textId="77777777" w:rsidR="00976D0E" w:rsidRPr="00771DE2" w:rsidRDefault="00976D0E" w:rsidP="00562F9F">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DB21395" w14:textId="77777777" w:rsidR="00976D0E" w:rsidRPr="00771DE2" w:rsidRDefault="00976D0E" w:rsidP="00562F9F">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3A628F9" w14:textId="77777777" w:rsidR="00976D0E" w:rsidRPr="00771DE2" w:rsidRDefault="00976D0E" w:rsidP="00562F9F">
            <w:pPr>
              <w:pStyle w:val="TAC"/>
            </w:pPr>
            <w:r w:rsidRPr="00771DE2">
              <w:t>REFSENS_CA_3</w:t>
            </w:r>
          </w:p>
        </w:tc>
      </w:tr>
      <w:tr w:rsidR="00976D0E" w:rsidRPr="00771DE2" w14:paraId="41CD0A95" w14:textId="77777777" w:rsidTr="00562F9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12E8C67" w14:textId="77777777" w:rsidR="00976D0E" w:rsidRPr="00771DE2" w:rsidRDefault="00976D0E" w:rsidP="00562F9F">
            <w:pPr>
              <w:pStyle w:val="TAH"/>
              <w:rPr>
                <w:bCs/>
              </w:rPr>
            </w:pPr>
            <w:r w:rsidRPr="00771DE2">
              <w:t>Test Settings for CA_n1A-n77A Configuration</w:t>
            </w:r>
          </w:p>
        </w:tc>
      </w:tr>
      <w:tr w:rsidR="00976D0E" w:rsidRPr="00771DE2" w14:paraId="4C833E5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1BD4B0" w14:textId="77777777" w:rsidR="00976D0E" w:rsidRPr="00771DE2" w:rsidRDefault="00976D0E" w:rsidP="00562F9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BB469F" w14:textId="77777777" w:rsidR="00976D0E" w:rsidRPr="00771DE2" w:rsidRDefault="00976D0E" w:rsidP="00562F9F">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B90FDC8" w14:textId="77777777" w:rsidR="00976D0E" w:rsidRPr="00771DE2" w:rsidRDefault="00976D0E" w:rsidP="00562F9F">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64A817" w14:textId="77777777" w:rsidR="00976D0E" w:rsidRPr="00771DE2" w:rsidRDefault="00976D0E" w:rsidP="00562F9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4914A4E" w14:textId="77777777" w:rsidR="00976D0E" w:rsidRPr="00771DE2" w:rsidRDefault="00976D0E" w:rsidP="00562F9F">
            <w:pPr>
              <w:pStyle w:val="TAC"/>
              <w:rPr>
                <w:rFonts w:eastAsia="宋体"/>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4DC64E9" w14:textId="77777777" w:rsidR="00976D0E" w:rsidRPr="00771DE2" w:rsidRDefault="00976D0E" w:rsidP="00562F9F">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617F890" w14:textId="77777777" w:rsidR="00976D0E" w:rsidRPr="00771DE2" w:rsidRDefault="00976D0E" w:rsidP="00562F9F">
            <w:pPr>
              <w:pStyle w:val="TAC"/>
              <w:rPr>
                <w:rFonts w:eastAsia="宋体"/>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A795D0"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2B1CCF"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D1FA5" w14:textId="77777777" w:rsidR="00976D0E" w:rsidRPr="00771DE2" w:rsidRDefault="00976D0E" w:rsidP="00562F9F">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1B3CCE5" w14:textId="77777777" w:rsidR="00976D0E" w:rsidRPr="00771DE2" w:rsidRDefault="00976D0E" w:rsidP="00562F9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C81966" w14:textId="77777777" w:rsidR="00976D0E" w:rsidRPr="00771DE2" w:rsidRDefault="00976D0E" w:rsidP="00562F9F">
            <w:pPr>
              <w:pStyle w:val="TAC"/>
              <w:rPr>
                <w:rFonts w:eastAsia="宋体"/>
              </w:rPr>
            </w:pPr>
            <w:r w:rsidRPr="00771DE2">
              <w:t>-</w:t>
            </w:r>
          </w:p>
        </w:tc>
      </w:tr>
      <w:tr w:rsidR="00976D0E" w:rsidRPr="00771DE2" w14:paraId="62A644E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FB52BD" w14:textId="77777777" w:rsidR="00976D0E" w:rsidRPr="00771DE2" w:rsidRDefault="00976D0E" w:rsidP="00562F9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1A21347" w14:textId="77777777" w:rsidR="00976D0E" w:rsidRPr="00771DE2" w:rsidRDefault="00976D0E" w:rsidP="00562F9F">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41CA2C83" w14:textId="77777777" w:rsidR="00976D0E" w:rsidRPr="00771DE2" w:rsidRDefault="00976D0E" w:rsidP="00562F9F">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41A6D65" w14:textId="77777777" w:rsidR="00976D0E" w:rsidRPr="00771DE2" w:rsidRDefault="00976D0E" w:rsidP="00562F9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4E3656E" w14:textId="77777777" w:rsidR="00976D0E" w:rsidRPr="00771DE2" w:rsidRDefault="00976D0E" w:rsidP="00562F9F">
            <w:pPr>
              <w:pStyle w:val="TAC"/>
              <w:rPr>
                <w:rFonts w:eastAsia="宋体"/>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2B6E71B" w14:textId="77777777" w:rsidR="00976D0E" w:rsidRPr="00771DE2" w:rsidRDefault="00976D0E" w:rsidP="00562F9F">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DCCCED9" w14:textId="77777777" w:rsidR="00976D0E" w:rsidRPr="00771DE2" w:rsidRDefault="00976D0E" w:rsidP="00562F9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5284515"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EEFFD5"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D979FA" w14:textId="77777777" w:rsidR="00976D0E" w:rsidRPr="00771DE2" w:rsidRDefault="00976D0E" w:rsidP="00562F9F">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5293F5D" w14:textId="77777777" w:rsidR="00976D0E" w:rsidRPr="00771DE2" w:rsidRDefault="00976D0E" w:rsidP="00562F9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70C0EE" w14:textId="77777777" w:rsidR="00976D0E" w:rsidRPr="00771DE2" w:rsidRDefault="00976D0E" w:rsidP="00562F9F">
            <w:pPr>
              <w:pStyle w:val="TAC"/>
              <w:rPr>
                <w:rFonts w:eastAsia="宋体"/>
              </w:rPr>
            </w:pPr>
            <w:r w:rsidRPr="00771DE2">
              <w:t>-</w:t>
            </w:r>
          </w:p>
        </w:tc>
      </w:tr>
    </w:tbl>
    <w:p w14:paraId="1FAE0E9D" w14:textId="77777777" w:rsidR="00976D0E" w:rsidRPr="00771DE2" w:rsidRDefault="00976D0E" w:rsidP="00976D0E"/>
    <w:p w14:paraId="73735574" w14:textId="77777777" w:rsidR="00976D0E" w:rsidRPr="00771DE2" w:rsidRDefault="00976D0E" w:rsidP="00976D0E">
      <w:r w:rsidRPr="00771DE2">
        <w:br w:type="page"/>
      </w:r>
    </w:p>
    <w:p w14:paraId="2AA23ABA" w14:textId="77777777" w:rsidR="00976D0E" w:rsidRPr="00771DE2" w:rsidRDefault="00976D0E" w:rsidP="00976D0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76D0E" w:rsidRPr="00771DE2" w14:paraId="07F9D38C"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B3C784" w14:textId="77777777" w:rsidR="00976D0E" w:rsidRPr="00771DE2" w:rsidRDefault="00976D0E" w:rsidP="00562F9F">
            <w:pPr>
              <w:pStyle w:val="TAH"/>
            </w:pPr>
            <w:r w:rsidRPr="00771DE2">
              <w:t>Test Parameters for CA Configurations</w:t>
            </w:r>
          </w:p>
        </w:tc>
      </w:tr>
      <w:tr w:rsidR="00976D0E" w:rsidRPr="00771DE2" w14:paraId="77FD2D77" w14:textId="77777777" w:rsidTr="00562F9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6354501" w14:textId="77777777" w:rsidR="00976D0E" w:rsidRPr="00771DE2" w:rsidRDefault="00976D0E" w:rsidP="00562F9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4A4F21C" w14:textId="77777777" w:rsidR="00976D0E" w:rsidRPr="00771DE2" w:rsidRDefault="00976D0E" w:rsidP="00562F9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6E8DF3C" w14:textId="77777777" w:rsidR="00976D0E" w:rsidRPr="00771DE2" w:rsidRDefault="00976D0E" w:rsidP="00562F9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C8CA13" w14:textId="77777777" w:rsidR="00976D0E" w:rsidRPr="00771DE2" w:rsidRDefault="00976D0E" w:rsidP="00562F9F">
            <w:pPr>
              <w:pStyle w:val="TAH"/>
            </w:pPr>
            <w:r w:rsidRPr="00771DE2">
              <w:t>UL Allocation (Note 2)</w:t>
            </w:r>
          </w:p>
        </w:tc>
      </w:tr>
      <w:tr w:rsidR="00976D0E" w:rsidRPr="00771DE2" w14:paraId="69E0E55A" w14:textId="77777777" w:rsidTr="00562F9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C62418" w14:textId="77777777" w:rsidR="00976D0E" w:rsidRPr="00771DE2" w:rsidRDefault="00976D0E" w:rsidP="00562F9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A637BEB" w14:textId="77777777" w:rsidR="00976D0E" w:rsidRPr="00771DE2" w:rsidRDefault="00976D0E" w:rsidP="00562F9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95BFFD" w14:textId="77777777" w:rsidR="00976D0E" w:rsidRPr="00771DE2" w:rsidRDefault="00976D0E" w:rsidP="00562F9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CF309AE" w14:textId="77777777" w:rsidR="00976D0E" w:rsidRPr="00771DE2" w:rsidRDefault="00976D0E" w:rsidP="00562F9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2C7179B" w14:textId="77777777" w:rsidR="00976D0E" w:rsidRPr="00771DE2" w:rsidRDefault="00976D0E" w:rsidP="00562F9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AE13C0C" w14:textId="77777777" w:rsidR="00976D0E" w:rsidRPr="00771DE2" w:rsidRDefault="00976D0E" w:rsidP="00562F9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DC96EAE" w14:textId="77777777" w:rsidR="00976D0E" w:rsidRPr="00771DE2" w:rsidRDefault="00976D0E" w:rsidP="00562F9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7DD48" w14:textId="77777777" w:rsidR="00976D0E" w:rsidRPr="00771DE2" w:rsidRDefault="00976D0E" w:rsidP="00562F9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976D0E" w:rsidRPr="00771DE2" w14:paraId="3A2E2AEB" w14:textId="77777777" w:rsidTr="00562F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CB917F" w14:textId="77777777" w:rsidR="00976D0E" w:rsidRPr="00771DE2" w:rsidRDefault="00976D0E" w:rsidP="00562F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99B33D" w14:textId="77777777" w:rsidR="00976D0E" w:rsidRPr="00771DE2" w:rsidRDefault="00976D0E" w:rsidP="00562F9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A7E1FFA" w14:textId="77777777" w:rsidR="00976D0E" w:rsidRPr="00771DE2" w:rsidRDefault="00976D0E" w:rsidP="00562F9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39D741D" w14:textId="77777777" w:rsidR="00976D0E" w:rsidRPr="00771DE2" w:rsidRDefault="00976D0E" w:rsidP="00562F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7C6282" w14:textId="77777777" w:rsidR="00976D0E" w:rsidRPr="00771DE2" w:rsidRDefault="00976D0E" w:rsidP="00562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DC1DAD" w14:textId="77777777" w:rsidR="00976D0E" w:rsidRPr="00771DE2" w:rsidRDefault="00976D0E" w:rsidP="00562F9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6B207B" w14:textId="77777777" w:rsidR="00976D0E" w:rsidRPr="00771DE2" w:rsidRDefault="00976D0E" w:rsidP="00562F9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C9F616" w14:textId="77777777" w:rsidR="00976D0E" w:rsidRPr="00771DE2" w:rsidRDefault="00976D0E" w:rsidP="00562F9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F276F2" w14:textId="77777777" w:rsidR="00976D0E" w:rsidRPr="00771DE2" w:rsidRDefault="00976D0E" w:rsidP="00562F9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1C9EA4D" w14:textId="77777777" w:rsidR="00976D0E" w:rsidRPr="00771DE2" w:rsidRDefault="00976D0E" w:rsidP="00562F9F"/>
        </w:tc>
      </w:tr>
      <w:tr w:rsidR="00976D0E" w:rsidRPr="00771DE2" w14:paraId="7E12406B" w14:textId="77777777" w:rsidTr="00562F9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3153E4" w14:textId="77777777" w:rsidR="00976D0E" w:rsidRPr="00771DE2" w:rsidRDefault="00976D0E" w:rsidP="00562F9F"/>
        </w:tc>
        <w:tc>
          <w:tcPr>
            <w:tcW w:w="648" w:type="dxa"/>
            <w:tcBorders>
              <w:top w:val="single" w:sz="4" w:space="0" w:color="auto"/>
              <w:left w:val="single" w:sz="4" w:space="0" w:color="auto"/>
              <w:bottom w:val="single" w:sz="4" w:space="0" w:color="auto"/>
              <w:right w:val="single" w:sz="4" w:space="0" w:color="auto"/>
            </w:tcBorders>
            <w:vAlign w:val="center"/>
            <w:hideMark/>
          </w:tcPr>
          <w:p w14:paraId="376C0621" w14:textId="77777777" w:rsidR="00976D0E" w:rsidRPr="00771DE2" w:rsidRDefault="00976D0E" w:rsidP="00562F9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33F196" w14:textId="77777777" w:rsidR="00976D0E" w:rsidRPr="00771DE2" w:rsidRDefault="00976D0E" w:rsidP="00562F9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C7D9EA" w14:textId="77777777" w:rsidR="00976D0E" w:rsidRPr="00771DE2" w:rsidRDefault="00976D0E" w:rsidP="00562F9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FFB85A" w14:textId="77777777" w:rsidR="00976D0E" w:rsidRPr="00771DE2" w:rsidRDefault="00976D0E" w:rsidP="00562F9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504670" w14:textId="77777777" w:rsidR="00976D0E" w:rsidRPr="00771DE2" w:rsidRDefault="00976D0E" w:rsidP="00562F9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AB0657" w14:textId="77777777" w:rsidR="00976D0E" w:rsidRPr="00771DE2" w:rsidRDefault="00976D0E" w:rsidP="00562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1EEE4E" w14:textId="77777777" w:rsidR="00976D0E" w:rsidRPr="00771DE2" w:rsidRDefault="00976D0E" w:rsidP="00562F9F"/>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A8F0BD" w14:textId="77777777" w:rsidR="00976D0E" w:rsidRPr="00771DE2" w:rsidRDefault="00976D0E" w:rsidP="00562F9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A286AA9" w14:textId="77777777" w:rsidR="00976D0E" w:rsidRPr="00771DE2" w:rsidRDefault="00976D0E" w:rsidP="00562F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90B3BC" w14:textId="77777777" w:rsidR="00976D0E" w:rsidRPr="00771DE2" w:rsidRDefault="00976D0E" w:rsidP="00562F9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4BDAB5" w14:textId="77777777" w:rsidR="00976D0E" w:rsidRPr="00771DE2" w:rsidRDefault="00976D0E" w:rsidP="00562F9F"/>
        </w:tc>
      </w:tr>
      <w:tr w:rsidR="00976D0E" w:rsidRPr="00771DE2" w14:paraId="7B26FCD2"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3E53F1" w14:textId="77777777" w:rsidR="00976D0E" w:rsidRPr="00771DE2" w:rsidRDefault="00976D0E" w:rsidP="00562F9F">
            <w:pPr>
              <w:pStyle w:val="TAH"/>
              <w:rPr>
                <w:rFonts w:eastAsia="宋体"/>
              </w:rPr>
            </w:pPr>
            <w:r w:rsidRPr="00771DE2">
              <w:rPr>
                <w:rFonts w:eastAsia="宋体"/>
              </w:rPr>
              <w:lastRenderedPageBreak/>
              <w:t>Test Settings for CA_n1A-n78A Configuration</w:t>
            </w:r>
          </w:p>
        </w:tc>
      </w:tr>
      <w:tr w:rsidR="00976D0E" w:rsidRPr="00771DE2" w14:paraId="7D18B83A"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1BDEDF1" w14:textId="77777777" w:rsidR="00976D0E" w:rsidRPr="00771DE2" w:rsidRDefault="00976D0E" w:rsidP="00562F9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5DEE87" w14:textId="77777777" w:rsidR="00976D0E" w:rsidRPr="00771DE2" w:rsidRDefault="00976D0E" w:rsidP="00562F9F">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945875" w14:textId="77777777" w:rsidR="00976D0E" w:rsidRPr="00771DE2" w:rsidRDefault="00976D0E" w:rsidP="00562F9F">
            <w:pPr>
              <w:pStyle w:val="TAC"/>
              <w:rPr>
                <w:rFonts w:eastAsia="宋体"/>
              </w:rPr>
            </w:pPr>
            <w:r w:rsidRPr="00771DE2">
              <w:rPr>
                <w:rFonts w:eastAsia="宋体"/>
              </w:rPr>
              <w:t>1950 MHz</w:t>
            </w:r>
          </w:p>
          <w:p w14:paraId="0A1248D0" w14:textId="77777777" w:rsidR="00976D0E" w:rsidRPr="00771DE2" w:rsidRDefault="00976D0E" w:rsidP="00562F9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8011E6" w14:textId="77777777" w:rsidR="00976D0E" w:rsidRPr="00771DE2" w:rsidRDefault="00976D0E" w:rsidP="00562F9F">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3BA98E" w14:textId="77777777" w:rsidR="00976D0E" w:rsidRPr="00771DE2" w:rsidRDefault="00976D0E" w:rsidP="00562F9F">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E46FF2" w14:textId="77777777" w:rsidR="00976D0E" w:rsidRPr="00771DE2" w:rsidRDefault="00976D0E" w:rsidP="00562F9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A77C11" w14:textId="77777777" w:rsidR="00976D0E" w:rsidRPr="00771DE2" w:rsidRDefault="00976D0E" w:rsidP="00562F9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4F7A69" w14:textId="77777777" w:rsidR="00976D0E" w:rsidRPr="00771DE2" w:rsidRDefault="00976D0E" w:rsidP="00562F9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317C6A4" w14:textId="77777777" w:rsidR="00976D0E" w:rsidRPr="00771DE2" w:rsidRDefault="00976D0E" w:rsidP="00562F9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2C59C4" w14:textId="77777777" w:rsidR="00976D0E" w:rsidRPr="00771DE2" w:rsidRDefault="00976D0E" w:rsidP="00562F9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7CAC63" w14:textId="77777777" w:rsidR="00976D0E" w:rsidRPr="00771DE2" w:rsidRDefault="00976D0E" w:rsidP="00562F9F">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EE394A" w14:textId="77777777" w:rsidR="00976D0E" w:rsidRPr="00771DE2" w:rsidRDefault="00976D0E" w:rsidP="00562F9F">
            <w:pPr>
              <w:pStyle w:val="TAC"/>
              <w:rPr>
                <w:rFonts w:eastAsia="宋体"/>
              </w:rPr>
            </w:pPr>
            <w:r w:rsidRPr="00771DE2">
              <w:rPr>
                <w:rFonts w:eastAsia="宋体"/>
              </w:rPr>
              <w:t>REFSENS_CA_3</w:t>
            </w:r>
          </w:p>
        </w:tc>
      </w:tr>
      <w:tr w:rsidR="00976D0E" w:rsidRPr="00771DE2" w14:paraId="68852AF0"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607C16" w14:textId="77777777" w:rsidR="00976D0E" w:rsidRPr="00771DE2" w:rsidRDefault="00976D0E" w:rsidP="00562F9F">
            <w:pPr>
              <w:pStyle w:val="TAH"/>
              <w:rPr>
                <w:rFonts w:eastAsia="宋体"/>
              </w:rPr>
            </w:pPr>
            <w:r w:rsidRPr="00771DE2">
              <w:rPr>
                <w:rFonts w:eastAsia="宋体"/>
              </w:rPr>
              <w:t>Test Settings for CA_n2A-n48A Configuration</w:t>
            </w:r>
          </w:p>
        </w:tc>
      </w:tr>
      <w:tr w:rsidR="00976D0E" w:rsidRPr="00771DE2" w14:paraId="05B2282C"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CD15F3" w14:textId="77777777" w:rsidR="00976D0E" w:rsidRPr="00771DE2" w:rsidRDefault="00976D0E" w:rsidP="00562F9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1CFE02B" w14:textId="77777777" w:rsidR="00976D0E" w:rsidRPr="00771DE2" w:rsidRDefault="00976D0E" w:rsidP="00562F9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ED7CA1B" w14:textId="77777777" w:rsidR="00976D0E" w:rsidRPr="00771DE2" w:rsidRDefault="00976D0E" w:rsidP="00562F9F">
            <w:pPr>
              <w:keepNext/>
              <w:keepLines/>
              <w:spacing w:after="0"/>
              <w:jc w:val="center"/>
              <w:rPr>
                <w:rFonts w:ascii="Arial" w:eastAsia="宋体" w:hAnsi="Arial"/>
                <w:sz w:val="18"/>
              </w:rPr>
            </w:pPr>
            <w:r w:rsidRPr="00771DE2">
              <w:rPr>
                <w:rFonts w:ascii="Arial" w:eastAsia="宋体" w:hAnsi="Arial"/>
                <w:sz w:val="18"/>
              </w:rPr>
              <w:t>1860 MHz</w:t>
            </w:r>
          </w:p>
          <w:p w14:paraId="47714AA5" w14:textId="77777777" w:rsidR="00976D0E" w:rsidRPr="00771DE2" w:rsidRDefault="00976D0E" w:rsidP="00562F9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4977CD" w14:textId="77777777" w:rsidR="00976D0E" w:rsidRPr="00771DE2" w:rsidRDefault="00976D0E" w:rsidP="00562F9F">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D85E7D5" w14:textId="77777777" w:rsidR="00976D0E" w:rsidRPr="00771DE2" w:rsidRDefault="00976D0E" w:rsidP="00562F9F">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51BD9F5" w14:textId="77777777" w:rsidR="00976D0E" w:rsidRPr="00771DE2" w:rsidRDefault="00976D0E" w:rsidP="00562F9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8853DFB" w14:textId="77777777" w:rsidR="00976D0E" w:rsidRPr="00771DE2" w:rsidRDefault="00976D0E" w:rsidP="00562F9F">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AA7A5F1" w14:textId="77777777" w:rsidR="00976D0E" w:rsidRPr="00771DE2" w:rsidRDefault="00976D0E" w:rsidP="00562F9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5EDA2" w14:textId="77777777" w:rsidR="00976D0E" w:rsidRPr="00771DE2" w:rsidRDefault="00976D0E" w:rsidP="00562F9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CA4CF2" w14:textId="77777777" w:rsidR="00976D0E" w:rsidRPr="00771DE2" w:rsidRDefault="00976D0E" w:rsidP="00562F9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F6CBBC" w14:textId="77777777" w:rsidR="00976D0E" w:rsidRPr="00771DE2" w:rsidRDefault="00976D0E" w:rsidP="00562F9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2D3BF" w14:textId="77777777" w:rsidR="00976D0E" w:rsidRPr="00771DE2" w:rsidRDefault="00976D0E" w:rsidP="00562F9F">
            <w:pPr>
              <w:pStyle w:val="TAC"/>
              <w:rPr>
                <w:rFonts w:eastAsia="宋体"/>
              </w:rPr>
            </w:pPr>
            <w:r w:rsidRPr="00771DE2">
              <w:rPr>
                <w:rFonts w:eastAsia="宋体"/>
              </w:rPr>
              <w:t>-</w:t>
            </w:r>
          </w:p>
        </w:tc>
      </w:tr>
      <w:tr w:rsidR="00976D0E" w:rsidRPr="00771DE2" w14:paraId="7BBCC2AC"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BD509" w14:textId="77777777" w:rsidR="00976D0E" w:rsidRPr="00771DE2" w:rsidRDefault="00976D0E" w:rsidP="00562F9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6E884D3"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13C623A" w14:textId="77777777" w:rsidR="00976D0E" w:rsidRPr="00771DE2" w:rsidRDefault="00976D0E" w:rsidP="00562F9F">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491212A" w14:textId="77777777" w:rsidR="00976D0E" w:rsidRPr="00771DE2" w:rsidRDefault="00976D0E" w:rsidP="00562F9F">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EB216C9" w14:textId="77777777" w:rsidR="00976D0E" w:rsidRPr="00771DE2" w:rsidRDefault="00976D0E" w:rsidP="00562F9F">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120DE48" w14:textId="77777777" w:rsidR="00976D0E" w:rsidRPr="00771DE2" w:rsidRDefault="00976D0E" w:rsidP="00562F9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FC5203" w14:textId="77777777" w:rsidR="00976D0E" w:rsidRPr="00771DE2" w:rsidRDefault="00976D0E" w:rsidP="00562F9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EE31F79"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3B2B65"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C6B47"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AC555D" w14:textId="77777777" w:rsidR="00976D0E" w:rsidRPr="00771DE2" w:rsidRDefault="00976D0E" w:rsidP="00562F9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53B111" w14:textId="77777777" w:rsidR="00976D0E" w:rsidRPr="00771DE2" w:rsidRDefault="00976D0E" w:rsidP="00562F9F">
            <w:pPr>
              <w:pStyle w:val="TAC"/>
              <w:rPr>
                <w:rFonts w:eastAsia="宋体"/>
              </w:rPr>
            </w:pPr>
            <w:r w:rsidRPr="00771DE2">
              <w:t>REFSENS_CA_3</w:t>
            </w:r>
          </w:p>
        </w:tc>
      </w:tr>
      <w:tr w:rsidR="00976D0E" w:rsidRPr="00771DE2" w14:paraId="789F823C"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853719" w14:textId="77777777" w:rsidR="00976D0E" w:rsidRPr="00771DE2" w:rsidRDefault="00976D0E" w:rsidP="00562F9F">
            <w:pPr>
              <w:pStyle w:val="TAC"/>
              <w:rPr>
                <w:rFonts w:eastAsia="宋体"/>
              </w:rPr>
            </w:pPr>
            <w:r w:rsidRPr="00771DE2">
              <w:rPr>
                <w:rFonts w:eastAsia="宋体"/>
                <w:b/>
              </w:rPr>
              <w:t>Test Settings for CA_n2A-n66A Configuration</w:t>
            </w:r>
          </w:p>
        </w:tc>
      </w:tr>
      <w:tr w:rsidR="00976D0E" w:rsidRPr="00771DE2" w14:paraId="163A233D"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434EE" w14:textId="77777777" w:rsidR="00976D0E" w:rsidRPr="00771DE2" w:rsidRDefault="00976D0E" w:rsidP="00562F9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B7F4F20"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0B4F19" w14:textId="77777777" w:rsidR="00976D0E" w:rsidRPr="00771DE2" w:rsidRDefault="00976D0E" w:rsidP="00562F9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E64F12" w14:textId="77777777" w:rsidR="00976D0E" w:rsidRPr="00771DE2" w:rsidRDefault="00976D0E" w:rsidP="00562F9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87428F9" w14:textId="77777777" w:rsidR="00976D0E" w:rsidRPr="00771DE2" w:rsidRDefault="00976D0E" w:rsidP="00562F9F">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B54C495" w14:textId="77777777" w:rsidR="00976D0E" w:rsidRPr="00771DE2" w:rsidRDefault="00976D0E" w:rsidP="00562F9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E063FCE" w14:textId="77777777" w:rsidR="00976D0E" w:rsidRPr="00771DE2" w:rsidRDefault="00976D0E" w:rsidP="00562F9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0CA73BC"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6F274"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50090E"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851C6" w14:textId="77777777" w:rsidR="00976D0E" w:rsidRPr="00771DE2" w:rsidRDefault="00976D0E" w:rsidP="00562F9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E60427" w14:textId="77777777" w:rsidR="00976D0E" w:rsidRPr="00771DE2" w:rsidRDefault="00976D0E" w:rsidP="00562F9F">
            <w:pPr>
              <w:pStyle w:val="TAC"/>
              <w:rPr>
                <w:rFonts w:eastAsia="宋体"/>
              </w:rPr>
            </w:pPr>
            <w:r w:rsidRPr="00771DE2">
              <w:t>REFSENS_CA_3</w:t>
            </w:r>
          </w:p>
        </w:tc>
      </w:tr>
      <w:tr w:rsidR="00976D0E" w:rsidRPr="00771DE2" w14:paraId="5D53EAA5"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66912F" w14:textId="77777777" w:rsidR="00976D0E" w:rsidRPr="00771DE2" w:rsidRDefault="00976D0E" w:rsidP="00562F9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DC907E"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49FF224" w14:textId="77777777" w:rsidR="00976D0E" w:rsidRPr="00771DE2" w:rsidRDefault="00976D0E" w:rsidP="00562F9F">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1903AE" w14:textId="77777777" w:rsidR="00976D0E" w:rsidRPr="00771DE2" w:rsidRDefault="00976D0E" w:rsidP="00562F9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5AEF152" w14:textId="77777777" w:rsidR="00976D0E" w:rsidRPr="00771DE2" w:rsidRDefault="00976D0E" w:rsidP="00562F9F">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36C98BA" w14:textId="77777777" w:rsidR="00976D0E" w:rsidRPr="00771DE2" w:rsidRDefault="00976D0E" w:rsidP="00562F9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2BEB6B" w14:textId="77777777" w:rsidR="00976D0E" w:rsidRPr="00771DE2" w:rsidRDefault="00976D0E" w:rsidP="00562F9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7F32529"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5860F"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54EA6F"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B256E7" w14:textId="77777777" w:rsidR="00976D0E" w:rsidRPr="00771DE2" w:rsidRDefault="00976D0E" w:rsidP="00562F9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BCA6B3" w14:textId="77777777" w:rsidR="00976D0E" w:rsidRPr="00771DE2" w:rsidRDefault="00976D0E" w:rsidP="00562F9F">
            <w:pPr>
              <w:pStyle w:val="TAC"/>
              <w:rPr>
                <w:rFonts w:eastAsia="宋体"/>
              </w:rPr>
            </w:pPr>
            <w:r w:rsidRPr="00771DE2">
              <w:t>REFSENS_CA_3</w:t>
            </w:r>
          </w:p>
        </w:tc>
      </w:tr>
      <w:tr w:rsidR="00976D0E" w:rsidRPr="00771DE2" w14:paraId="5C0FDDD0"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5D9451" w14:textId="77777777" w:rsidR="00976D0E" w:rsidRPr="00771DE2" w:rsidRDefault="00976D0E" w:rsidP="00562F9F">
            <w:pPr>
              <w:pStyle w:val="TAH"/>
              <w:rPr>
                <w:rFonts w:eastAsia="宋体"/>
              </w:rPr>
            </w:pPr>
            <w:r w:rsidRPr="00771DE2">
              <w:rPr>
                <w:rFonts w:eastAsia="宋体"/>
              </w:rPr>
              <w:t>Test Settings for CA_n2A-n77A Configuration</w:t>
            </w:r>
          </w:p>
        </w:tc>
      </w:tr>
      <w:tr w:rsidR="00976D0E" w:rsidRPr="00771DE2" w14:paraId="1B955697"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BD4E1A" w14:textId="77777777" w:rsidR="00976D0E" w:rsidRPr="00771DE2" w:rsidRDefault="00976D0E" w:rsidP="00562F9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46A179B" w14:textId="77777777" w:rsidR="00976D0E" w:rsidRPr="00771DE2" w:rsidRDefault="00976D0E" w:rsidP="00562F9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5187F2E" w14:textId="77777777" w:rsidR="00976D0E" w:rsidRPr="00771DE2" w:rsidRDefault="00976D0E" w:rsidP="00562F9F">
            <w:pPr>
              <w:keepNext/>
              <w:keepLines/>
              <w:spacing w:after="0"/>
              <w:jc w:val="center"/>
              <w:rPr>
                <w:rFonts w:ascii="Arial" w:eastAsia="宋体" w:hAnsi="Arial"/>
                <w:sz w:val="18"/>
              </w:rPr>
            </w:pPr>
            <w:r w:rsidRPr="00771DE2">
              <w:rPr>
                <w:rFonts w:ascii="Arial" w:eastAsia="宋体" w:hAnsi="Arial"/>
                <w:sz w:val="18"/>
              </w:rPr>
              <w:t>1860 MHz</w:t>
            </w:r>
          </w:p>
          <w:p w14:paraId="27D3FACD" w14:textId="77777777" w:rsidR="00976D0E" w:rsidRPr="00771DE2" w:rsidRDefault="00976D0E" w:rsidP="00562F9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496451" w14:textId="77777777" w:rsidR="00976D0E" w:rsidRPr="00771DE2" w:rsidRDefault="00976D0E" w:rsidP="00562F9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9A22BC" w14:textId="77777777" w:rsidR="00976D0E" w:rsidRPr="00771DE2" w:rsidRDefault="00976D0E" w:rsidP="00562F9F">
            <w:pPr>
              <w:pStyle w:val="TAC"/>
              <w:rPr>
                <w:rFonts w:eastAsia="宋体"/>
              </w:rPr>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335FB1" w14:textId="77777777" w:rsidR="00976D0E" w:rsidRPr="00771DE2" w:rsidRDefault="00976D0E" w:rsidP="00562F9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DEAB12A" w14:textId="77777777" w:rsidR="00976D0E" w:rsidRPr="00771DE2" w:rsidRDefault="00976D0E" w:rsidP="00562F9F">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9B6403" w14:textId="77777777" w:rsidR="00976D0E" w:rsidRPr="00771DE2" w:rsidRDefault="00976D0E" w:rsidP="00562F9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58A174" w14:textId="77777777" w:rsidR="00976D0E" w:rsidRPr="00771DE2" w:rsidRDefault="00976D0E" w:rsidP="00562F9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36BB3B" w14:textId="77777777" w:rsidR="00976D0E" w:rsidRPr="00771DE2" w:rsidRDefault="00976D0E" w:rsidP="00562F9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982FB" w14:textId="77777777" w:rsidR="00976D0E" w:rsidRPr="00771DE2" w:rsidRDefault="00976D0E" w:rsidP="00562F9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E281AB" w14:textId="77777777" w:rsidR="00976D0E" w:rsidRPr="00771DE2" w:rsidRDefault="00976D0E" w:rsidP="00562F9F">
            <w:pPr>
              <w:pStyle w:val="TAC"/>
              <w:rPr>
                <w:rFonts w:eastAsia="宋体"/>
              </w:rPr>
            </w:pPr>
            <w:r w:rsidRPr="00771DE2">
              <w:rPr>
                <w:rFonts w:eastAsia="宋体"/>
              </w:rPr>
              <w:t>-</w:t>
            </w:r>
          </w:p>
        </w:tc>
      </w:tr>
      <w:tr w:rsidR="00976D0E" w:rsidRPr="00771DE2" w14:paraId="3DA7E80A"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78DAF" w14:textId="77777777" w:rsidR="00976D0E" w:rsidRPr="00771DE2" w:rsidRDefault="00976D0E" w:rsidP="00562F9F">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7736092" w14:textId="77777777" w:rsidR="00976D0E" w:rsidRPr="00771DE2" w:rsidRDefault="00976D0E" w:rsidP="00562F9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304C8D64" w14:textId="77777777" w:rsidR="00976D0E" w:rsidRPr="00771DE2" w:rsidRDefault="00976D0E" w:rsidP="00562F9F">
            <w:pPr>
              <w:keepNext/>
              <w:keepLines/>
              <w:spacing w:after="0"/>
              <w:jc w:val="center"/>
              <w:rPr>
                <w:rFonts w:ascii="Arial" w:eastAsia="宋体" w:hAnsi="Arial"/>
                <w:sz w:val="18"/>
              </w:rPr>
            </w:pPr>
            <w:r w:rsidRPr="00771DE2">
              <w:rPr>
                <w:rFonts w:ascii="Arial" w:eastAsia="宋体" w:hAnsi="Arial"/>
                <w:sz w:val="18"/>
              </w:rPr>
              <w:t>1860 MHz</w:t>
            </w:r>
          </w:p>
          <w:p w14:paraId="03D912B1" w14:textId="77777777" w:rsidR="00976D0E" w:rsidRPr="00771DE2" w:rsidRDefault="00976D0E" w:rsidP="00562F9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AED037" w14:textId="77777777" w:rsidR="00976D0E" w:rsidRPr="00771DE2" w:rsidRDefault="00976D0E" w:rsidP="00562F9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76A580" w14:textId="77777777" w:rsidR="00976D0E" w:rsidRPr="00771DE2" w:rsidRDefault="00976D0E" w:rsidP="00562F9F">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CB7D8F9" w14:textId="77777777" w:rsidR="00976D0E" w:rsidRPr="00771DE2" w:rsidRDefault="00976D0E" w:rsidP="00562F9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40B8826" w14:textId="77777777" w:rsidR="00976D0E" w:rsidRPr="00771DE2" w:rsidRDefault="00976D0E" w:rsidP="00562F9F">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972F36B" w14:textId="77777777" w:rsidR="00976D0E" w:rsidRPr="00771DE2" w:rsidRDefault="00976D0E" w:rsidP="00562F9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13301" w14:textId="77777777" w:rsidR="00976D0E" w:rsidRPr="00771DE2" w:rsidRDefault="00976D0E" w:rsidP="00562F9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E6CC1" w14:textId="77777777" w:rsidR="00976D0E" w:rsidRPr="00771DE2" w:rsidRDefault="00976D0E" w:rsidP="00562F9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EF536" w14:textId="77777777" w:rsidR="00976D0E" w:rsidRPr="00771DE2" w:rsidRDefault="00976D0E" w:rsidP="00562F9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2154D" w14:textId="77777777" w:rsidR="00976D0E" w:rsidRPr="00771DE2" w:rsidRDefault="00976D0E" w:rsidP="00562F9F">
            <w:pPr>
              <w:pStyle w:val="TAC"/>
              <w:rPr>
                <w:rFonts w:eastAsia="宋体"/>
              </w:rPr>
            </w:pPr>
            <w:r w:rsidRPr="00771DE2">
              <w:rPr>
                <w:rFonts w:eastAsia="宋体"/>
              </w:rPr>
              <w:t>-</w:t>
            </w:r>
          </w:p>
        </w:tc>
      </w:tr>
      <w:tr w:rsidR="00976D0E" w:rsidRPr="00771DE2" w14:paraId="58203F38"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7DA2E5" w14:textId="77777777" w:rsidR="00976D0E" w:rsidRPr="00771DE2" w:rsidRDefault="00976D0E" w:rsidP="00562F9F">
            <w:pPr>
              <w:pStyle w:val="TAC"/>
              <w:rPr>
                <w:rFonts w:eastAsia="宋体"/>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07DF0E2D"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32F85E1" w14:textId="77777777" w:rsidR="00976D0E" w:rsidRPr="00771DE2" w:rsidRDefault="00976D0E" w:rsidP="00562F9F">
            <w:pPr>
              <w:pStyle w:val="TAC"/>
              <w:rPr>
                <w:rFonts w:eastAsia="宋体"/>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212FBEB0" w14:textId="77777777" w:rsidR="00976D0E" w:rsidRPr="00771DE2" w:rsidRDefault="00976D0E" w:rsidP="00562F9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FB33763" w14:textId="77777777" w:rsidR="00976D0E" w:rsidRPr="00771DE2" w:rsidRDefault="00976D0E" w:rsidP="00562F9F">
            <w:pPr>
              <w:pStyle w:val="TAC"/>
              <w:rPr>
                <w:rFonts w:eastAsia="宋体"/>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9609573" w14:textId="77777777" w:rsidR="00976D0E" w:rsidRPr="00771DE2" w:rsidRDefault="00976D0E" w:rsidP="00562F9F">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952375D" w14:textId="77777777" w:rsidR="00976D0E" w:rsidRPr="00771DE2" w:rsidRDefault="00976D0E" w:rsidP="00562F9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222DBC8"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5637D5"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A8DEB7"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74E161" w14:textId="77777777" w:rsidR="00976D0E" w:rsidRPr="00771DE2" w:rsidRDefault="00976D0E" w:rsidP="00562F9F">
            <w:pPr>
              <w:pStyle w:val="TAC"/>
              <w:rPr>
                <w:rFonts w:eastAsia="宋体"/>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4FF72A58" w14:textId="77777777" w:rsidR="00976D0E" w:rsidRPr="00771DE2" w:rsidRDefault="00976D0E" w:rsidP="00562F9F">
            <w:pPr>
              <w:pStyle w:val="TAC"/>
              <w:rPr>
                <w:rFonts w:eastAsia="宋体"/>
              </w:rPr>
            </w:pPr>
            <w:r w:rsidRPr="00771DE2">
              <w:t>REFSENS_CA_2</w:t>
            </w:r>
          </w:p>
        </w:tc>
      </w:tr>
      <w:tr w:rsidR="00976D0E" w:rsidRPr="00771DE2" w14:paraId="51ABC815"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262B98" w14:textId="77777777" w:rsidR="00976D0E" w:rsidRPr="00771DE2" w:rsidRDefault="00976D0E" w:rsidP="00562F9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B6367C6" w14:textId="77777777" w:rsidR="00976D0E" w:rsidRPr="00771DE2" w:rsidRDefault="00976D0E" w:rsidP="00562F9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F90CC94" w14:textId="77777777" w:rsidR="00976D0E" w:rsidRPr="00771DE2" w:rsidRDefault="00976D0E" w:rsidP="00562F9F">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010525B5" w14:textId="77777777" w:rsidR="00976D0E" w:rsidRPr="00771DE2" w:rsidRDefault="00976D0E" w:rsidP="00562F9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D843F5C" w14:textId="77777777" w:rsidR="00976D0E" w:rsidRPr="00771DE2" w:rsidRDefault="00976D0E" w:rsidP="00562F9F">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157F8584" w14:textId="77777777" w:rsidR="00976D0E" w:rsidRPr="00771DE2" w:rsidRDefault="00976D0E" w:rsidP="00562F9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31D6C5" w14:textId="77777777" w:rsidR="00976D0E" w:rsidRPr="00771DE2" w:rsidDel="00F2705E" w:rsidRDefault="00976D0E" w:rsidP="00562F9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917CA"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E25A26"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965BA"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B08F93" w14:textId="77777777" w:rsidR="00976D0E" w:rsidRPr="00771DE2" w:rsidRDefault="00976D0E" w:rsidP="00562F9F">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7D80CFAB" w14:textId="77777777" w:rsidR="00976D0E" w:rsidRPr="00771DE2" w:rsidRDefault="00976D0E" w:rsidP="00562F9F">
            <w:pPr>
              <w:pStyle w:val="TAC"/>
            </w:pPr>
            <w:r w:rsidRPr="00771DE2">
              <w:t>REFSENS_CA_2</w:t>
            </w:r>
          </w:p>
        </w:tc>
      </w:tr>
      <w:tr w:rsidR="00976D0E" w:rsidRPr="00771DE2" w14:paraId="21BE1F6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27BC4C" w14:textId="77777777" w:rsidR="00976D0E" w:rsidRPr="00771DE2" w:rsidRDefault="00976D0E" w:rsidP="00562F9F">
            <w:pPr>
              <w:pStyle w:val="TAC"/>
              <w:rPr>
                <w:rFonts w:eastAsia="宋体"/>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7D6F944F"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999FB3" w14:textId="77777777" w:rsidR="00976D0E" w:rsidRPr="00771DE2" w:rsidRDefault="00976D0E" w:rsidP="00562F9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C905963" w14:textId="77777777" w:rsidR="00976D0E" w:rsidRPr="00771DE2" w:rsidRDefault="00976D0E" w:rsidP="00562F9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8C2101D" w14:textId="77777777" w:rsidR="00976D0E" w:rsidRPr="00771DE2" w:rsidRDefault="00976D0E" w:rsidP="00562F9F">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7F13121" w14:textId="77777777" w:rsidR="00976D0E" w:rsidRPr="00771DE2" w:rsidRDefault="00976D0E" w:rsidP="00562F9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AF69DED" w14:textId="77777777" w:rsidR="00976D0E" w:rsidRPr="00771DE2" w:rsidRDefault="00976D0E" w:rsidP="00562F9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1545E5"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272FE4"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52587"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D94DD" w14:textId="77777777" w:rsidR="00976D0E" w:rsidRPr="00771DE2" w:rsidRDefault="00976D0E" w:rsidP="00562F9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24E6FD" w14:textId="77777777" w:rsidR="00976D0E" w:rsidRPr="00771DE2" w:rsidRDefault="00976D0E" w:rsidP="00562F9F">
            <w:pPr>
              <w:pStyle w:val="TAC"/>
              <w:rPr>
                <w:rFonts w:eastAsia="宋体"/>
              </w:rPr>
            </w:pPr>
            <w:r w:rsidRPr="00771DE2">
              <w:t>REFSENS_CA_3</w:t>
            </w:r>
          </w:p>
        </w:tc>
      </w:tr>
      <w:tr w:rsidR="00976D0E" w:rsidRPr="00771DE2" w14:paraId="45C61A1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C75B55" w14:textId="77777777" w:rsidR="00976D0E" w:rsidRPr="00771DE2" w:rsidRDefault="00976D0E" w:rsidP="00562F9F">
            <w:pPr>
              <w:pStyle w:val="TAC"/>
              <w:rPr>
                <w:rFonts w:eastAsia="宋体"/>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1C07861A"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7B04C17" w14:textId="77777777" w:rsidR="00976D0E" w:rsidRPr="00771DE2" w:rsidRDefault="00976D0E" w:rsidP="00562F9F">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163F47B" w14:textId="77777777" w:rsidR="00976D0E" w:rsidRPr="00771DE2" w:rsidRDefault="00976D0E" w:rsidP="00562F9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2A702A1" w14:textId="77777777" w:rsidR="00976D0E" w:rsidRPr="00771DE2" w:rsidRDefault="00976D0E" w:rsidP="00562F9F">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C1C9C59" w14:textId="77777777" w:rsidR="00976D0E" w:rsidRPr="00771DE2" w:rsidRDefault="00976D0E" w:rsidP="00562F9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A6F592" w14:textId="77777777" w:rsidR="00976D0E" w:rsidRPr="00771DE2" w:rsidRDefault="00976D0E" w:rsidP="00562F9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27C9F7"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7BE02D"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53D0DA"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7FFF02" w14:textId="77777777" w:rsidR="00976D0E" w:rsidRPr="00771DE2" w:rsidRDefault="00976D0E" w:rsidP="00562F9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6B1F6" w14:textId="77777777" w:rsidR="00976D0E" w:rsidRPr="00771DE2" w:rsidRDefault="00976D0E" w:rsidP="00562F9F">
            <w:pPr>
              <w:pStyle w:val="TAC"/>
              <w:rPr>
                <w:rFonts w:eastAsia="宋体"/>
              </w:rPr>
            </w:pPr>
            <w:r w:rsidRPr="00771DE2">
              <w:t>REFSENS_CA_3</w:t>
            </w:r>
          </w:p>
        </w:tc>
      </w:tr>
      <w:tr w:rsidR="00976D0E" w:rsidRPr="00771DE2" w14:paraId="418FD1EF"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E3913C" w14:textId="77777777" w:rsidR="00976D0E" w:rsidRPr="00771DE2" w:rsidRDefault="00976D0E" w:rsidP="00562F9F">
            <w:pPr>
              <w:pStyle w:val="TAC"/>
              <w:rPr>
                <w:rFonts w:eastAsia="宋体"/>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4447A36E" w14:textId="77777777" w:rsidR="00976D0E" w:rsidRPr="00771DE2" w:rsidRDefault="00976D0E" w:rsidP="00562F9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559DBD" w14:textId="77777777" w:rsidR="00976D0E" w:rsidRPr="00771DE2" w:rsidRDefault="00976D0E" w:rsidP="00562F9F">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E9108EA" w14:textId="77777777" w:rsidR="00976D0E" w:rsidRPr="00771DE2" w:rsidRDefault="00976D0E" w:rsidP="00562F9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D0FEE1F" w14:textId="77777777" w:rsidR="00976D0E" w:rsidRPr="00771DE2" w:rsidRDefault="00976D0E" w:rsidP="00562F9F">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72EF180" w14:textId="77777777" w:rsidR="00976D0E" w:rsidRPr="00771DE2" w:rsidRDefault="00976D0E" w:rsidP="00562F9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EF3BE53" w14:textId="77777777" w:rsidR="00976D0E" w:rsidRPr="00771DE2" w:rsidRDefault="00976D0E" w:rsidP="00562F9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7D955B0" w14:textId="77777777" w:rsidR="00976D0E" w:rsidRPr="00771DE2" w:rsidRDefault="00976D0E" w:rsidP="00562F9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90B1D" w14:textId="77777777" w:rsidR="00976D0E" w:rsidRPr="00771DE2" w:rsidRDefault="00976D0E" w:rsidP="00562F9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C50FF" w14:textId="77777777" w:rsidR="00976D0E" w:rsidRPr="00771DE2" w:rsidRDefault="00976D0E" w:rsidP="00562F9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C0B0C" w14:textId="77777777" w:rsidR="00976D0E" w:rsidRPr="00771DE2" w:rsidRDefault="00976D0E" w:rsidP="00562F9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709EFA" w14:textId="77777777" w:rsidR="00976D0E" w:rsidRPr="00771DE2" w:rsidRDefault="00976D0E" w:rsidP="00562F9F">
            <w:pPr>
              <w:pStyle w:val="TAC"/>
              <w:rPr>
                <w:rFonts w:eastAsia="宋体"/>
              </w:rPr>
            </w:pPr>
            <w:r w:rsidRPr="00771DE2">
              <w:t>REFSENS_CA_3</w:t>
            </w:r>
          </w:p>
        </w:tc>
      </w:tr>
      <w:tr w:rsidR="00976D0E" w:rsidRPr="00771DE2" w14:paraId="53977D08"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59411" w14:textId="77777777" w:rsidR="00976D0E" w:rsidRPr="00771DE2" w:rsidRDefault="00976D0E" w:rsidP="00562F9F">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ABE2CA3" w14:textId="77777777" w:rsidR="00976D0E" w:rsidRPr="00771DE2" w:rsidRDefault="00976D0E" w:rsidP="00562F9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CC34898" w14:textId="77777777" w:rsidR="00976D0E" w:rsidRPr="00771DE2" w:rsidRDefault="00976D0E" w:rsidP="00562F9F">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6AC4F82F" w14:textId="77777777" w:rsidR="00976D0E" w:rsidRPr="00771DE2" w:rsidRDefault="00976D0E" w:rsidP="00562F9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17224C7" w14:textId="77777777" w:rsidR="00976D0E" w:rsidRPr="00771DE2" w:rsidRDefault="00976D0E" w:rsidP="00562F9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2F9A9F4" w14:textId="77777777" w:rsidR="00976D0E" w:rsidRPr="00771DE2" w:rsidRDefault="00976D0E" w:rsidP="00562F9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F9D04E" w14:textId="77777777" w:rsidR="00976D0E" w:rsidRPr="00771DE2" w:rsidRDefault="00976D0E" w:rsidP="00562F9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B911EF"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F1D040" w14:textId="77777777" w:rsidR="00976D0E" w:rsidRPr="00771DE2" w:rsidRDefault="00976D0E" w:rsidP="00562F9F">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55CED33B" w14:textId="77777777" w:rsidR="00976D0E" w:rsidRPr="00771DE2" w:rsidRDefault="00976D0E" w:rsidP="00562F9F">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7A8A702C" w14:textId="77777777" w:rsidR="00976D0E" w:rsidRPr="00771DE2" w:rsidRDefault="00976D0E" w:rsidP="00562F9F">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2BFE3DD9" w14:textId="77777777" w:rsidR="00976D0E" w:rsidRPr="00771DE2" w:rsidRDefault="00976D0E" w:rsidP="00562F9F">
            <w:pPr>
              <w:pStyle w:val="TAC"/>
            </w:pPr>
            <w:r w:rsidRPr="00771DE2">
              <w:t>n77</w:t>
            </w:r>
          </w:p>
        </w:tc>
      </w:tr>
      <w:tr w:rsidR="00976D0E" w:rsidRPr="00771DE2" w14:paraId="413D5272"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A47584" w14:textId="77777777" w:rsidR="00976D0E" w:rsidRPr="00771DE2" w:rsidRDefault="00976D0E" w:rsidP="00562F9F">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976D0E" w:rsidRPr="00771DE2" w14:paraId="02B44B3D"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90C53D" w14:textId="77777777" w:rsidR="00976D0E" w:rsidRPr="00771DE2" w:rsidRDefault="00976D0E" w:rsidP="00562F9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EBAF99" w14:textId="77777777" w:rsidR="00976D0E" w:rsidRPr="00771DE2" w:rsidRDefault="00976D0E" w:rsidP="00562F9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0BC2C6B" w14:textId="77777777" w:rsidR="00976D0E" w:rsidRPr="00771DE2" w:rsidRDefault="00976D0E" w:rsidP="00562F9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3E00C250" w14:textId="77777777" w:rsidR="00976D0E" w:rsidRPr="00771DE2" w:rsidRDefault="00976D0E" w:rsidP="00562F9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E2B4ECE" w14:textId="77777777" w:rsidR="00976D0E" w:rsidRPr="00771DE2" w:rsidRDefault="00976D0E" w:rsidP="00562F9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1E7B0337" w14:textId="77777777" w:rsidR="00976D0E" w:rsidRPr="00771DE2" w:rsidRDefault="00976D0E" w:rsidP="00562F9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037084E" w14:textId="77777777" w:rsidR="00976D0E" w:rsidRPr="00771DE2" w:rsidRDefault="00976D0E" w:rsidP="00562F9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468270"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6BDF5"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22D7A"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879A7B" w14:textId="77777777" w:rsidR="00976D0E" w:rsidRPr="00771DE2" w:rsidRDefault="00976D0E" w:rsidP="00562F9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3E2F96" w14:textId="77777777" w:rsidR="00976D0E" w:rsidRPr="00771DE2" w:rsidRDefault="00976D0E" w:rsidP="00562F9F">
            <w:pPr>
              <w:pStyle w:val="TAC"/>
            </w:pPr>
          </w:p>
        </w:tc>
      </w:tr>
      <w:tr w:rsidR="00976D0E" w:rsidRPr="00771DE2" w14:paraId="666A2C90"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B70A0C" w14:textId="77777777" w:rsidR="00976D0E" w:rsidRPr="00771DE2" w:rsidRDefault="00976D0E" w:rsidP="00562F9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E09529D" w14:textId="77777777" w:rsidR="00976D0E" w:rsidRPr="00771DE2" w:rsidRDefault="00976D0E" w:rsidP="00562F9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B3433A" w14:textId="77777777" w:rsidR="00976D0E" w:rsidRPr="00771DE2" w:rsidRDefault="00976D0E" w:rsidP="00562F9F">
            <w:pPr>
              <w:pStyle w:val="TAC"/>
            </w:pPr>
            <w:r w:rsidRPr="00771DE2">
              <w:t>1721</w:t>
            </w:r>
          </w:p>
          <w:p w14:paraId="4626DB04" w14:textId="77777777" w:rsidR="00976D0E" w:rsidRPr="00771DE2" w:rsidRDefault="00976D0E" w:rsidP="00562F9F">
            <w:pPr>
              <w:pStyle w:val="TAC"/>
            </w:pPr>
            <w:r w:rsidRPr="00771DE2">
              <w:t>MHz</w:t>
            </w:r>
          </w:p>
          <w:p w14:paraId="5BAD0537" w14:textId="77777777" w:rsidR="00976D0E" w:rsidRPr="00771DE2" w:rsidRDefault="00976D0E" w:rsidP="00562F9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7ADE3E1" w14:textId="77777777" w:rsidR="00976D0E" w:rsidRPr="00771DE2" w:rsidRDefault="00976D0E" w:rsidP="00562F9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50BDA80" w14:textId="77777777" w:rsidR="00976D0E" w:rsidRPr="00771DE2" w:rsidRDefault="00976D0E" w:rsidP="00562F9F">
            <w:pPr>
              <w:pStyle w:val="TAC"/>
            </w:pPr>
            <w:r w:rsidRPr="00771DE2">
              <w:t>838</w:t>
            </w:r>
          </w:p>
          <w:p w14:paraId="32CA16F9" w14:textId="77777777" w:rsidR="00976D0E" w:rsidRPr="00771DE2" w:rsidRDefault="00976D0E" w:rsidP="00562F9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DE02A53" w14:textId="77777777" w:rsidR="00976D0E" w:rsidRPr="00771DE2" w:rsidRDefault="00976D0E" w:rsidP="00562F9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BC459C9" w14:textId="77777777" w:rsidR="00976D0E" w:rsidRPr="00771DE2" w:rsidRDefault="00976D0E" w:rsidP="00562F9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B57797"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B9DA8F"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027FB6"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A21D7" w14:textId="77777777" w:rsidR="00976D0E" w:rsidRPr="00771DE2" w:rsidRDefault="00976D0E" w:rsidP="00562F9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20FBD7" w14:textId="77777777" w:rsidR="00976D0E" w:rsidRPr="00771DE2" w:rsidRDefault="00976D0E" w:rsidP="00562F9F">
            <w:pPr>
              <w:pStyle w:val="TAC"/>
            </w:pPr>
            <w:r w:rsidRPr="00771DE2">
              <w:t>REFSENS_CA_3</w:t>
            </w:r>
          </w:p>
        </w:tc>
      </w:tr>
      <w:tr w:rsidR="00976D0E" w:rsidRPr="00771DE2" w14:paraId="34F1B29F"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3C78C4" w14:textId="77777777" w:rsidR="00976D0E" w:rsidRPr="00771DE2" w:rsidRDefault="00976D0E" w:rsidP="00562F9F">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976D0E" w:rsidRPr="00771DE2" w14:paraId="0AF2CE4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5E592D" w14:textId="77777777" w:rsidR="00976D0E" w:rsidRPr="00771DE2" w:rsidRDefault="00976D0E" w:rsidP="00562F9F">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98FDDE7" w14:textId="77777777" w:rsidR="00976D0E" w:rsidRPr="00771DE2" w:rsidRDefault="00976D0E" w:rsidP="00562F9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F40B67D" w14:textId="77777777" w:rsidR="00976D0E" w:rsidRPr="00771DE2" w:rsidRDefault="00976D0E" w:rsidP="00562F9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0A5D5DE" w14:textId="77777777" w:rsidR="00976D0E" w:rsidRPr="00771DE2" w:rsidRDefault="00976D0E" w:rsidP="00562F9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0A742D" w14:textId="77777777" w:rsidR="00976D0E" w:rsidRPr="00771DE2" w:rsidRDefault="00976D0E" w:rsidP="00562F9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D17A39B" w14:textId="77777777" w:rsidR="00976D0E" w:rsidRPr="00771DE2" w:rsidRDefault="00976D0E" w:rsidP="00562F9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EC7988" w14:textId="77777777" w:rsidR="00976D0E" w:rsidRPr="00771DE2" w:rsidRDefault="00976D0E" w:rsidP="00562F9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F1293"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7865C5"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524A3"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BB549B" w14:textId="77777777" w:rsidR="00976D0E" w:rsidRPr="00771DE2" w:rsidRDefault="00976D0E" w:rsidP="00562F9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A9C4E2" w14:textId="77777777" w:rsidR="00976D0E" w:rsidRPr="00771DE2" w:rsidRDefault="00976D0E" w:rsidP="00562F9F">
            <w:pPr>
              <w:pStyle w:val="TAC"/>
            </w:pPr>
          </w:p>
        </w:tc>
      </w:tr>
      <w:tr w:rsidR="00976D0E" w:rsidRPr="00771DE2" w14:paraId="49213E10"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00170" w14:textId="77777777" w:rsidR="00976D0E" w:rsidRPr="00771DE2" w:rsidRDefault="00976D0E" w:rsidP="00562F9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FA3ED64" w14:textId="77777777" w:rsidR="00976D0E" w:rsidRPr="00771DE2" w:rsidRDefault="00976D0E" w:rsidP="00562F9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ED70F02" w14:textId="77777777" w:rsidR="00976D0E" w:rsidRPr="00771DE2" w:rsidRDefault="00976D0E" w:rsidP="00562F9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B67BF55" w14:textId="77777777" w:rsidR="00976D0E" w:rsidRPr="00771DE2" w:rsidRDefault="00976D0E" w:rsidP="00562F9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23E03D" w14:textId="77777777" w:rsidR="00976D0E" w:rsidRPr="00771DE2" w:rsidRDefault="00976D0E" w:rsidP="00562F9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95E857C" w14:textId="77777777" w:rsidR="00976D0E" w:rsidRPr="00771DE2" w:rsidRDefault="00976D0E" w:rsidP="00562F9F">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A33D3AB" w14:textId="77777777" w:rsidR="00976D0E" w:rsidRPr="00771DE2" w:rsidRDefault="00976D0E" w:rsidP="00562F9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14C16FE"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B003D"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E50890"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86656F" w14:textId="77777777" w:rsidR="00976D0E" w:rsidRPr="00771DE2" w:rsidRDefault="00976D0E" w:rsidP="00562F9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EE4D88" w14:textId="77777777" w:rsidR="00976D0E" w:rsidRPr="00771DE2" w:rsidRDefault="00976D0E" w:rsidP="00562F9F">
            <w:pPr>
              <w:pStyle w:val="TAC"/>
            </w:pPr>
          </w:p>
        </w:tc>
      </w:tr>
      <w:tr w:rsidR="00976D0E" w:rsidRPr="00771DE2" w14:paraId="765B450D"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56B59F" w14:textId="77777777" w:rsidR="00976D0E" w:rsidRPr="00771DE2" w:rsidRDefault="00976D0E" w:rsidP="00562F9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8824503" w14:textId="77777777" w:rsidR="00976D0E" w:rsidRPr="00771DE2" w:rsidRDefault="00976D0E" w:rsidP="00562F9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89E8364" w14:textId="77777777" w:rsidR="00976D0E" w:rsidRPr="00771DE2" w:rsidRDefault="00976D0E" w:rsidP="00562F9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238479" w14:textId="77777777" w:rsidR="00976D0E" w:rsidRPr="00771DE2" w:rsidRDefault="00976D0E" w:rsidP="00562F9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019DD414" w14:textId="77777777" w:rsidR="00976D0E" w:rsidRPr="00771DE2" w:rsidRDefault="00976D0E" w:rsidP="00562F9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EDDA6A2" w14:textId="77777777" w:rsidR="00976D0E" w:rsidRPr="00771DE2" w:rsidRDefault="00976D0E" w:rsidP="00562F9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4E6481" w14:textId="77777777" w:rsidR="00976D0E" w:rsidRPr="00771DE2" w:rsidRDefault="00976D0E" w:rsidP="00562F9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726B10"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821DD3"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F1FC4"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25C32" w14:textId="77777777" w:rsidR="00976D0E" w:rsidRPr="00771DE2" w:rsidRDefault="00976D0E" w:rsidP="00562F9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07DAA3" w14:textId="77777777" w:rsidR="00976D0E" w:rsidRPr="00771DE2" w:rsidRDefault="00976D0E" w:rsidP="00562F9F">
            <w:pPr>
              <w:pStyle w:val="TAC"/>
            </w:pPr>
          </w:p>
        </w:tc>
      </w:tr>
      <w:tr w:rsidR="00976D0E" w:rsidRPr="00771DE2" w14:paraId="2FC47F53"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4F983" w14:textId="77777777" w:rsidR="00976D0E" w:rsidRPr="00771DE2" w:rsidRDefault="00976D0E" w:rsidP="00562F9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094DEBE" w14:textId="77777777" w:rsidR="00976D0E" w:rsidRPr="00771DE2" w:rsidRDefault="00976D0E" w:rsidP="00562F9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321C28" w14:textId="77777777" w:rsidR="00976D0E" w:rsidRPr="00771DE2" w:rsidRDefault="00976D0E" w:rsidP="00562F9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F6EEB33" w14:textId="77777777" w:rsidR="00976D0E" w:rsidRPr="00771DE2" w:rsidRDefault="00976D0E" w:rsidP="00562F9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41ADA3" w14:textId="77777777" w:rsidR="00976D0E" w:rsidRPr="00771DE2" w:rsidRDefault="00976D0E" w:rsidP="00562F9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BAF2333" w14:textId="77777777" w:rsidR="00976D0E" w:rsidRPr="00771DE2" w:rsidRDefault="00976D0E" w:rsidP="00562F9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E64554" w14:textId="77777777" w:rsidR="00976D0E" w:rsidRPr="00771DE2" w:rsidRDefault="00976D0E" w:rsidP="00562F9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FE6D46"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B2F464"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671A0"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51E409" w14:textId="77777777" w:rsidR="00976D0E" w:rsidRPr="00771DE2" w:rsidRDefault="00976D0E" w:rsidP="00562F9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A61019" w14:textId="77777777" w:rsidR="00976D0E" w:rsidRPr="00771DE2" w:rsidRDefault="00976D0E" w:rsidP="00562F9F">
            <w:pPr>
              <w:pStyle w:val="TAC"/>
            </w:pPr>
            <w:r w:rsidRPr="00771DE2">
              <w:t>REFSENS_CA_3</w:t>
            </w:r>
          </w:p>
        </w:tc>
      </w:tr>
      <w:tr w:rsidR="00976D0E" w:rsidRPr="00771DE2" w14:paraId="418D2998"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570BD" w14:textId="77777777" w:rsidR="00976D0E" w:rsidRPr="00771DE2" w:rsidRDefault="00976D0E" w:rsidP="00562F9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08D2D77C" w14:textId="77777777" w:rsidR="00976D0E" w:rsidRPr="00771DE2" w:rsidRDefault="00976D0E" w:rsidP="00562F9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BA154D7" w14:textId="77777777" w:rsidR="00976D0E" w:rsidRPr="00771DE2" w:rsidRDefault="00976D0E" w:rsidP="00562F9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74076B4" w14:textId="77777777" w:rsidR="00976D0E" w:rsidRPr="00771DE2" w:rsidRDefault="00976D0E" w:rsidP="00562F9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168C84" w14:textId="77777777" w:rsidR="00976D0E" w:rsidRPr="00771DE2" w:rsidRDefault="00976D0E" w:rsidP="00562F9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F19757A" w14:textId="77777777" w:rsidR="00976D0E" w:rsidRPr="00771DE2" w:rsidRDefault="00976D0E" w:rsidP="00562F9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BC94C6" w14:textId="77777777" w:rsidR="00976D0E" w:rsidRPr="00771DE2" w:rsidRDefault="00976D0E" w:rsidP="00562F9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A44666"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2D820F"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E34C79"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97B53" w14:textId="77777777" w:rsidR="00976D0E" w:rsidRPr="00771DE2" w:rsidRDefault="00976D0E" w:rsidP="00562F9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FCEFED" w14:textId="77777777" w:rsidR="00976D0E" w:rsidRPr="00771DE2" w:rsidRDefault="00976D0E" w:rsidP="00562F9F">
            <w:pPr>
              <w:pStyle w:val="TAC"/>
            </w:pPr>
            <w:r w:rsidRPr="00771DE2">
              <w:t>REFSENS_CA_3</w:t>
            </w:r>
          </w:p>
        </w:tc>
      </w:tr>
      <w:tr w:rsidR="00976D0E" w:rsidRPr="00771DE2" w14:paraId="06ECA008"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818588" w14:textId="77777777" w:rsidR="00976D0E" w:rsidRPr="00976D0E" w:rsidRDefault="00976D0E" w:rsidP="00562F9F">
            <w:pPr>
              <w:pStyle w:val="TAC"/>
              <w:rPr>
                <w:rFonts w:eastAsia="宋体"/>
                <w:b/>
                <w:bCs/>
                <w:lang w:eastAsia="zh-CN"/>
                <w:rPrChange w:id="40" w:author="Wu Jingzhou - China Telecom" w:date="2023-08-02T16:02:00Z">
                  <w:rPr>
                    <w:rFonts w:eastAsia="宋体"/>
                    <w:lang w:eastAsia="zh-CN"/>
                  </w:rPr>
                </w:rPrChange>
              </w:rPr>
            </w:pPr>
            <w:r w:rsidRPr="00976D0E">
              <w:rPr>
                <w:b/>
                <w:bCs/>
                <w:rPrChange w:id="41" w:author="Wu Jingzhou - China Telecom" w:date="2023-08-02T16:02:00Z">
                  <w:rPr/>
                </w:rPrChange>
              </w:rPr>
              <w:t>Test Settings for CA_n3A-n78A Configuration</w:t>
            </w:r>
          </w:p>
        </w:tc>
      </w:tr>
      <w:tr w:rsidR="00976D0E" w:rsidRPr="00771DE2" w14:paraId="287BBB67"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C3FC6B" w14:textId="77777777" w:rsidR="00976D0E" w:rsidRPr="00771DE2" w:rsidRDefault="00976D0E" w:rsidP="00562F9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B76078" w14:textId="77777777" w:rsidR="00976D0E" w:rsidRPr="00771DE2" w:rsidRDefault="00976D0E" w:rsidP="00562F9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8FCE65D" w14:textId="77777777" w:rsidR="00976D0E" w:rsidRPr="00771DE2" w:rsidRDefault="00976D0E" w:rsidP="00562F9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91E408C" w14:textId="77777777" w:rsidR="00976D0E" w:rsidRPr="00771DE2" w:rsidRDefault="00976D0E" w:rsidP="00562F9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89F0EA0" w14:textId="77777777" w:rsidR="00976D0E" w:rsidRPr="00771DE2" w:rsidRDefault="00976D0E" w:rsidP="00562F9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901132E" w14:textId="77777777" w:rsidR="00976D0E" w:rsidRPr="00771DE2" w:rsidRDefault="00976D0E" w:rsidP="00562F9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49735A" w14:textId="77777777" w:rsidR="00976D0E" w:rsidRPr="00771DE2" w:rsidRDefault="00976D0E" w:rsidP="00562F9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1DAFA8B"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A7ED7"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70B77F"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C8896" w14:textId="77777777" w:rsidR="00976D0E" w:rsidRPr="00771DE2" w:rsidRDefault="00976D0E" w:rsidP="00562F9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50A94C" w14:textId="77777777" w:rsidR="00976D0E" w:rsidRPr="00771DE2" w:rsidRDefault="00976D0E" w:rsidP="00562F9F">
            <w:pPr>
              <w:pStyle w:val="TAC"/>
            </w:pPr>
            <w:r w:rsidRPr="00771DE2">
              <w:t>-</w:t>
            </w:r>
          </w:p>
        </w:tc>
      </w:tr>
      <w:tr w:rsidR="00976D0E" w:rsidRPr="00771DE2" w14:paraId="52E4F098"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D11C63" w14:textId="77777777" w:rsidR="00976D0E" w:rsidRPr="00771DE2" w:rsidRDefault="00976D0E" w:rsidP="00562F9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A3ABDC2" w14:textId="77777777" w:rsidR="00976D0E" w:rsidRPr="00771DE2" w:rsidRDefault="00976D0E" w:rsidP="00562F9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A8E935E" w14:textId="77777777" w:rsidR="00976D0E" w:rsidRPr="00771DE2" w:rsidRDefault="00976D0E" w:rsidP="00562F9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AB85975" w14:textId="77777777" w:rsidR="00976D0E" w:rsidRPr="00771DE2" w:rsidRDefault="00976D0E" w:rsidP="00562F9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D4CD550" w14:textId="77777777" w:rsidR="00976D0E" w:rsidRPr="00771DE2" w:rsidRDefault="00976D0E" w:rsidP="00562F9F">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37A048E9" w14:textId="77777777" w:rsidR="00976D0E" w:rsidRPr="00771DE2" w:rsidRDefault="00976D0E" w:rsidP="00562F9F">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B19ED63" w14:textId="77777777" w:rsidR="00976D0E" w:rsidRPr="00771DE2" w:rsidRDefault="00976D0E" w:rsidP="00562F9F">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CB4A12B"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97BCEC"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377C76"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E5C5C" w14:textId="77777777" w:rsidR="00976D0E" w:rsidRPr="00771DE2" w:rsidRDefault="00976D0E" w:rsidP="00562F9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1A16AF" w14:textId="77777777" w:rsidR="00976D0E" w:rsidRPr="00771DE2" w:rsidRDefault="00976D0E" w:rsidP="00562F9F">
            <w:pPr>
              <w:pStyle w:val="TAC"/>
            </w:pPr>
            <w:r w:rsidRPr="00771DE2">
              <w:t>-</w:t>
            </w:r>
          </w:p>
        </w:tc>
      </w:tr>
      <w:tr w:rsidR="00976D0E" w:rsidRPr="00771DE2" w14:paraId="70D3CDB4"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ED9D3" w14:textId="77777777" w:rsidR="00976D0E" w:rsidRPr="00771DE2" w:rsidRDefault="00976D0E" w:rsidP="00562F9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6D274EFD" w14:textId="77777777" w:rsidR="00976D0E" w:rsidRPr="00771DE2" w:rsidRDefault="00976D0E" w:rsidP="00562F9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80E29DD" w14:textId="77777777" w:rsidR="00976D0E" w:rsidRPr="00771DE2" w:rsidRDefault="00976D0E" w:rsidP="00562F9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268B0C4" w14:textId="77777777" w:rsidR="00976D0E" w:rsidRPr="00771DE2" w:rsidRDefault="00976D0E" w:rsidP="00562F9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5232DC" w14:textId="47F10599" w:rsidR="00976D0E" w:rsidRPr="00771DE2" w:rsidRDefault="00976D0E" w:rsidP="00562F9F">
            <w:pPr>
              <w:pStyle w:val="TAC"/>
            </w:pPr>
            <w:r w:rsidRPr="00771DE2">
              <w:t>3575</w:t>
            </w:r>
            <w:r w:rsidR="00FA43B1">
              <w:t xml:space="preserve"> </w:t>
            </w: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D75EBE1" w14:textId="77777777" w:rsidR="00976D0E" w:rsidRPr="00771DE2" w:rsidRDefault="00976D0E" w:rsidP="00562F9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FE6D4EE" w14:textId="77777777" w:rsidR="00976D0E" w:rsidRPr="00771DE2" w:rsidRDefault="00976D0E" w:rsidP="00562F9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37F28"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2136C"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FF3AB"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53D45E" w14:textId="77777777" w:rsidR="00976D0E" w:rsidRPr="00771DE2" w:rsidRDefault="00976D0E" w:rsidP="00562F9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6ED8B" w14:textId="77777777" w:rsidR="00976D0E" w:rsidRPr="00771DE2" w:rsidRDefault="00976D0E" w:rsidP="00562F9F">
            <w:pPr>
              <w:pStyle w:val="TAC"/>
            </w:pPr>
            <w:r w:rsidRPr="00771DE2">
              <w:t>REFSENS_CA_3</w:t>
            </w:r>
          </w:p>
        </w:tc>
      </w:tr>
      <w:tr w:rsidR="00976D0E" w:rsidRPr="00771DE2" w14:paraId="132933A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754ED" w14:textId="77777777" w:rsidR="00976D0E" w:rsidRPr="00771DE2" w:rsidRDefault="00976D0E" w:rsidP="00562F9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4AD1B62E" w14:textId="77777777" w:rsidR="00976D0E" w:rsidRPr="00771DE2" w:rsidRDefault="00976D0E" w:rsidP="00562F9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A46D162" w14:textId="77777777" w:rsidR="00976D0E" w:rsidRPr="00771DE2" w:rsidRDefault="00976D0E" w:rsidP="00562F9F">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9DB922A" w14:textId="77777777" w:rsidR="00976D0E" w:rsidRPr="00771DE2" w:rsidRDefault="00976D0E" w:rsidP="00562F9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7832EDF" w14:textId="77777777" w:rsidR="00976D0E" w:rsidRPr="00771DE2" w:rsidRDefault="00976D0E" w:rsidP="00562F9F">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EAA0424" w14:textId="77777777" w:rsidR="00976D0E" w:rsidRPr="00771DE2" w:rsidRDefault="00976D0E" w:rsidP="00562F9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6DBED5" w14:textId="77777777" w:rsidR="00976D0E" w:rsidRPr="00771DE2" w:rsidRDefault="00976D0E" w:rsidP="00562F9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3EBE7B" w14:textId="77777777" w:rsidR="00976D0E" w:rsidRPr="00771DE2" w:rsidRDefault="00976D0E" w:rsidP="00562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E4B00" w14:textId="77777777" w:rsidR="00976D0E" w:rsidRPr="00771DE2" w:rsidRDefault="00976D0E" w:rsidP="00562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30226F" w14:textId="77777777" w:rsidR="00976D0E" w:rsidRPr="00771DE2" w:rsidRDefault="00976D0E" w:rsidP="00562F9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5B14D" w14:textId="77777777" w:rsidR="00976D0E" w:rsidRPr="00771DE2" w:rsidRDefault="00976D0E" w:rsidP="00562F9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8F9A90" w14:textId="77777777" w:rsidR="00976D0E" w:rsidRPr="00771DE2" w:rsidRDefault="00976D0E" w:rsidP="00562F9F">
            <w:pPr>
              <w:pStyle w:val="TAC"/>
            </w:pPr>
            <w:r w:rsidRPr="00771DE2">
              <w:t>REFSENS_CA_3</w:t>
            </w:r>
          </w:p>
        </w:tc>
      </w:tr>
      <w:tr w:rsidR="00976D0E" w:rsidRPr="00771DE2" w14:paraId="0E72A6F6" w14:textId="77777777" w:rsidTr="00562F9F">
        <w:trPr>
          <w:trHeight w:val="285"/>
          <w:jc w:val="center"/>
          <w:ins w:id="42" w:author="Wu Jingzhou - China Telecom" w:date="2023-08-02T16:03:00Z"/>
        </w:trPr>
        <w:tc>
          <w:tcPr>
            <w:tcW w:w="378" w:type="dxa"/>
            <w:tcBorders>
              <w:top w:val="single" w:sz="4" w:space="0" w:color="auto"/>
              <w:left w:val="single" w:sz="4" w:space="0" w:color="auto"/>
              <w:bottom w:val="single" w:sz="4" w:space="0" w:color="auto"/>
              <w:right w:val="single" w:sz="4" w:space="0" w:color="auto"/>
            </w:tcBorders>
            <w:vAlign w:val="center"/>
          </w:tcPr>
          <w:p w14:paraId="62C4D388" w14:textId="08FD971C" w:rsidR="00976D0E" w:rsidRPr="00771DE2" w:rsidRDefault="00976D0E" w:rsidP="00976D0E">
            <w:pPr>
              <w:pStyle w:val="TAC"/>
              <w:rPr>
                <w:ins w:id="43" w:author="Wu Jingzhou - China Telecom" w:date="2023-08-02T16:03:00Z"/>
                <w:lang w:eastAsia="zh-CN"/>
              </w:rPr>
            </w:pPr>
            <w:ins w:id="44" w:author="Wu Jingzhou - China Telecom" w:date="2023-08-02T16:03:00Z">
              <w:r>
                <w:rPr>
                  <w:rFonts w:hint="eastAsia"/>
                  <w:lang w:eastAsia="zh-CN"/>
                </w:rPr>
                <w:t>5</w:t>
              </w:r>
              <w:r w:rsidRPr="00976D0E">
                <w:rPr>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3F3FCD9" w14:textId="72920E23" w:rsidR="00976D0E" w:rsidRPr="00771DE2" w:rsidRDefault="00976D0E" w:rsidP="00976D0E">
            <w:pPr>
              <w:pStyle w:val="TAC"/>
              <w:rPr>
                <w:ins w:id="45" w:author="Wu Jingzhou - China Telecom" w:date="2023-08-02T16:03:00Z"/>
              </w:rPr>
            </w:pPr>
            <w:ins w:id="46" w:author="Wu Jingzhou - China Telecom" w:date="2023-08-02T16:04:00Z">
              <w:r>
                <w:rPr>
                  <w:rFonts w:eastAsia="宋体"/>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3237CEA6" w14:textId="34E23877" w:rsidR="00976D0E" w:rsidRPr="00771DE2" w:rsidRDefault="00976D0E" w:rsidP="00976D0E">
            <w:pPr>
              <w:pStyle w:val="TAC"/>
              <w:rPr>
                <w:ins w:id="47" w:author="Wu Jingzhou - China Telecom" w:date="2023-08-02T16:03:00Z"/>
              </w:rPr>
            </w:pPr>
            <w:ins w:id="48" w:author="Wu Jingzhou - China Telecom" w:date="2023-08-02T16:03:00Z">
              <w:r w:rsidRPr="00771DE2">
                <w:rPr>
                  <w:rFonts w:eastAsia="宋体"/>
                </w:rPr>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21FF8A87" w14:textId="07034853" w:rsidR="00976D0E" w:rsidRPr="00771DE2" w:rsidRDefault="00976D0E" w:rsidP="00976D0E">
            <w:pPr>
              <w:pStyle w:val="TAC"/>
              <w:rPr>
                <w:ins w:id="49" w:author="Wu Jingzhou - China Telecom" w:date="2023-08-02T16:03:00Z"/>
              </w:rPr>
            </w:pPr>
            <w:ins w:id="50" w:author="Wu Jingzhou - China Telecom" w:date="2023-08-02T16:03:00Z">
              <w:r w:rsidRPr="00771DE2">
                <w:rPr>
                  <w:rFonts w:eastAsia="宋体"/>
                </w:rPr>
                <w:t>n7</w:t>
              </w:r>
            </w:ins>
            <w:ins w:id="51" w:author="Wu Jingzhou - China Telecom" w:date="2023-08-02T16:04:00Z">
              <w:r>
                <w:rPr>
                  <w:rFonts w:eastAsia="宋体"/>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637216D0" w14:textId="5C617C9C" w:rsidR="00976D0E" w:rsidRPr="00771DE2" w:rsidRDefault="00EB1D82" w:rsidP="00976D0E">
            <w:pPr>
              <w:pStyle w:val="TAC"/>
              <w:rPr>
                <w:ins w:id="52" w:author="Wu Jingzhou - China Telecom" w:date="2023-08-02T16:03:00Z"/>
              </w:rPr>
            </w:pPr>
            <w:ins w:id="53" w:author="Wu Jingzhou - China Telecom" w:date="2023-08-02T20:08:00Z">
              <w:r>
                <w:rPr>
                  <w:rFonts w:eastAsia="宋体"/>
                </w:rPr>
                <w:t xml:space="preserve">3685 </w:t>
              </w:r>
            </w:ins>
            <w:ins w:id="54" w:author="Wu Jingzhou - China Telecom" w:date="2023-08-02T16:03:00Z">
              <w:r w:rsidR="00976D0E" w:rsidRPr="00771DE2">
                <w:rPr>
                  <w:rFonts w:eastAsia="宋体"/>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2AE20520" w14:textId="5CB795C9" w:rsidR="00976D0E" w:rsidRPr="00771DE2" w:rsidRDefault="006832C2" w:rsidP="00976D0E">
            <w:pPr>
              <w:pStyle w:val="TAC"/>
              <w:rPr>
                <w:ins w:id="55" w:author="Wu Jingzhou - China Telecom" w:date="2023-08-02T16:03:00Z"/>
              </w:rPr>
            </w:pPr>
            <w:ins w:id="56" w:author="Wu Jingzhou - China Telecom" w:date="2023-08-02T16:21:00Z">
              <w:r>
                <w:rPr>
                  <w:rFonts w:eastAsia="宋体"/>
                </w:rPr>
                <w:t>5</w:t>
              </w:r>
            </w:ins>
            <w:ins w:id="57" w:author="Wu Jingzhou - China Telecom" w:date="2023-08-02T16:03:00Z">
              <w:r w:rsidR="00976D0E"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BEB751E" w14:textId="6D612D03" w:rsidR="00976D0E" w:rsidRPr="00771DE2" w:rsidRDefault="006832C2" w:rsidP="00976D0E">
            <w:pPr>
              <w:pStyle w:val="TAC"/>
              <w:rPr>
                <w:ins w:id="58" w:author="Wu Jingzhou - China Telecom" w:date="2023-08-02T16:03:00Z"/>
              </w:rPr>
            </w:pPr>
            <w:ins w:id="59" w:author="Wu Jingzhou - China Telecom" w:date="2023-08-02T16:22:00Z">
              <w:r>
                <w:rPr>
                  <w:rFonts w:eastAsia="宋体"/>
                </w:rPr>
                <w:t>5</w:t>
              </w:r>
            </w:ins>
            <w:ins w:id="60" w:author="Wu Jingzhou - China Telecom" w:date="2023-08-02T16:03:00Z">
              <w:r w:rsidR="00976D0E"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52F8C73B" w14:textId="3E5CB46D" w:rsidR="00976D0E" w:rsidRPr="00771DE2" w:rsidRDefault="00976D0E" w:rsidP="00976D0E">
            <w:pPr>
              <w:pStyle w:val="TAC"/>
              <w:rPr>
                <w:ins w:id="61" w:author="Wu Jingzhou - China Telecom" w:date="2023-08-02T16:03:00Z"/>
              </w:rPr>
            </w:pPr>
            <w:ins w:id="62" w:author="Wu Jingzhou - China Telecom" w:date="2023-08-02T16:0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F947" w14:textId="05829B28" w:rsidR="00976D0E" w:rsidRPr="00771DE2" w:rsidRDefault="00976D0E" w:rsidP="00976D0E">
            <w:pPr>
              <w:pStyle w:val="TAC"/>
              <w:rPr>
                <w:ins w:id="63" w:author="Wu Jingzhou - China Telecom" w:date="2023-08-02T16:03:00Z"/>
              </w:rPr>
            </w:pPr>
            <w:ins w:id="64" w:author="Wu Jingzhou - China Telecom" w:date="2023-08-02T16:0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30AE046" w14:textId="7E871409" w:rsidR="00976D0E" w:rsidRPr="00771DE2" w:rsidRDefault="00976D0E" w:rsidP="00976D0E">
            <w:pPr>
              <w:pStyle w:val="TAC"/>
              <w:rPr>
                <w:ins w:id="65" w:author="Wu Jingzhou - China Telecom" w:date="2023-08-02T16:03:00Z"/>
              </w:rPr>
            </w:pPr>
            <w:ins w:id="66" w:author="Wu Jingzhou - China Telecom" w:date="2023-08-02T16:0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34AC236" w14:textId="1F189A8D" w:rsidR="00976D0E" w:rsidRPr="00771DE2" w:rsidRDefault="00976D0E" w:rsidP="00976D0E">
            <w:pPr>
              <w:pStyle w:val="TAC"/>
              <w:rPr>
                <w:ins w:id="67" w:author="Wu Jingzhou - China Telecom" w:date="2023-08-02T16:03:00Z"/>
              </w:rPr>
            </w:pPr>
            <w:ins w:id="68" w:author="Wu Jingzhou - China Telecom" w:date="2023-08-02T16:03:00Z">
              <w:r w:rsidRPr="00771DE2">
                <w:rPr>
                  <w:rFonts w:eastAsia="宋体"/>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660950EE" w14:textId="0DEDE1AD" w:rsidR="00976D0E" w:rsidRPr="00771DE2" w:rsidRDefault="00976D0E" w:rsidP="00976D0E">
            <w:pPr>
              <w:pStyle w:val="TAC"/>
              <w:rPr>
                <w:ins w:id="69" w:author="Wu Jingzhou - China Telecom" w:date="2023-08-02T16:03:00Z"/>
              </w:rPr>
            </w:pPr>
            <w:ins w:id="70" w:author="Wu Jingzhou - China Telecom" w:date="2023-08-02T16:03:00Z">
              <w:r w:rsidRPr="00771DE2">
                <w:rPr>
                  <w:rFonts w:eastAsia="宋体"/>
                </w:rPr>
                <w:t>REFSENS_CA_2</w:t>
              </w:r>
            </w:ins>
          </w:p>
        </w:tc>
      </w:tr>
      <w:tr w:rsidR="00976D0E" w:rsidRPr="00771DE2" w14:paraId="6FD2BC36" w14:textId="77777777" w:rsidTr="00562F9F">
        <w:trPr>
          <w:trHeight w:val="285"/>
          <w:jc w:val="center"/>
          <w:ins w:id="71" w:author="Wu Jingzhou - China Telecom" w:date="2023-08-02T16:03:00Z"/>
        </w:trPr>
        <w:tc>
          <w:tcPr>
            <w:tcW w:w="378" w:type="dxa"/>
            <w:tcBorders>
              <w:top w:val="single" w:sz="4" w:space="0" w:color="auto"/>
              <w:left w:val="single" w:sz="4" w:space="0" w:color="auto"/>
              <w:bottom w:val="single" w:sz="4" w:space="0" w:color="auto"/>
              <w:right w:val="single" w:sz="4" w:space="0" w:color="auto"/>
            </w:tcBorders>
            <w:vAlign w:val="center"/>
          </w:tcPr>
          <w:p w14:paraId="1B49C92E" w14:textId="039AC5D2" w:rsidR="00976D0E" w:rsidRPr="00771DE2" w:rsidRDefault="00976D0E" w:rsidP="00976D0E">
            <w:pPr>
              <w:pStyle w:val="TAC"/>
              <w:rPr>
                <w:ins w:id="72" w:author="Wu Jingzhou - China Telecom" w:date="2023-08-02T16:03:00Z"/>
                <w:lang w:eastAsia="zh-CN"/>
              </w:rPr>
            </w:pPr>
            <w:ins w:id="73" w:author="Wu Jingzhou - China Telecom" w:date="2023-08-02T16:03:00Z">
              <w:r>
                <w:rPr>
                  <w:rFonts w:hint="eastAsia"/>
                  <w:lang w:eastAsia="zh-CN"/>
                </w:rPr>
                <w:t>6</w:t>
              </w:r>
              <w:r w:rsidRPr="00976D0E">
                <w:rPr>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78B7AECB" w14:textId="14CD0415" w:rsidR="00976D0E" w:rsidRPr="00771DE2" w:rsidRDefault="00976D0E" w:rsidP="00976D0E">
            <w:pPr>
              <w:pStyle w:val="TAC"/>
              <w:rPr>
                <w:ins w:id="74" w:author="Wu Jingzhou - China Telecom" w:date="2023-08-02T16:03:00Z"/>
              </w:rPr>
            </w:pPr>
            <w:ins w:id="75" w:author="Wu Jingzhou - China Telecom" w:date="2023-08-02T16:04:00Z">
              <w:r>
                <w:rPr>
                  <w:rFonts w:eastAsia="宋体"/>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39B98DB8" w14:textId="22C99F0F" w:rsidR="00976D0E" w:rsidRPr="00771DE2" w:rsidRDefault="00976D0E" w:rsidP="00976D0E">
            <w:pPr>
              <w:pStyle w:val="TAC"/>
              <w:rPr>
                <w:ins w:id="76" w:author="Wu Jingzhou - China Telecom" w:date="2023-08-02T16:03:00Z"/>
              </w:rPr>
            </w:pPr>
            <w:ins w:id="77" w:author="Wu Jingzhou - China Telecom" w:date="2023-08-02T16:03:00Z">
              <w:r w:rsidRPr="00771DE2">
                <w:rPr>
                  <w:rFonts w:eastAsia="宋体"/>
                </w:rPr>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1E7E9BF2" w14:textId="53009EFF" w:rsidR="00976D0E" w:rsidRPr="00771DE2" w:rsidRDefault="00976D0E" w:rsidP="00976D0E">
            <w:pPr>
              <w:pStyle w:val="TAC"/>
              <w:rPr>
                <w:ins w:id="78" w:author="Wu Jingzhou - China Telecom" w:date="2023-08-02T16:03:00Z"/>
              </w:rPr>
            </w:pPr>
            <w:ins w:id="79" w:author="Wu Jingzhou - China Telecom" w:date="2023-08-02T16:03:00Z">
              <w:r w:rsidRPr="00771DE2">
                <w:rPr>
                  <w:rFonts w:eastAsia="宋体"/>
                </w:rPr>
                <w:t>n7</w:t>
              </w:r>
            </w:ins>
            <w:ins w:id="80" w:author="Wu Jingzhou - China Telecom" w:date="2023-08-02T16:04:00Z">
              <w:r>
                <w:rPr>
                  <w:rFonts w:eastAsia="宋体"/>
                </w:rPr>
                <w:t>8</w:t>
              </w:r>
            </w:ins>
          </w:p>
        </w:tc>
        <w:tc>
          <w:tcPr>
            <w:tcW w:w="754" w:type="dxa"/>
            <w:tcBorders>
              <w:top w:val="single" w:sz="4" w:space="0" w:color="auto"/>
              <w:left w:val="single" w:sz="4" w:space="0" w:color="auto"/>
              <w:bottom w:val="single" w:sz="4" w:space="0" w:color="auto"/>
              <w:right w:val="single" w:sz="4" w:space="0" w:color="auto"/>
            </w:tcBorders>
            <w:vAlign w:val="center"/>
          </w:tcPr>
          <w:p w14:paraId="7A314D0E" w14:textId="7EC25CCC" w:rsidR="00976D0E" w:rsidRPr="00771DE2" w:rsidRDefault="00EB1D82" w:rsidP="00976D0E">
            <w:pPr>
              <w:pStyle w:val="TAC"/>
              <w:rPr>
                <w:ins w:id="81" w:author="Wu Jingzhou - China Telecom" w:date="2023-08-02T16:03:00Z"/>
              </w:rPr>
            </w:pPr>
            <w:ins w:id="82" w:author="Wu Jingzhou - China Telecom" w:date="2023-08-02T20:09:00Z">
              <w:r>
                <w:rPr>
                  <w:rFonts w:eastAsia="宋体"/>
                </w:rPr>
                <w:t xml:space="preserve">3685 </w:t>
              </w:r>
            </w:ins>
            <w:ins w:id="83" w:author="Wu Jingzhou - China Telecom" w:date="2023-08-02T16:03:00Z">
              <w:r w:rsidR="00976D0E" w:rsidRPr="00771DE2">
                <w:rPr>
                  <w:rFonts w:eastAsia="宋体"/>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5066107D" w14:textId="7BA77579" w:rsidR="00976D0E" w:rsidRPr="00771DE2" w:rsidRDefault="006832C2" w:rsidP="00976D0E">
            <w:pPr>
              <w:pStyle w:val="TAC"/>
              <w:rPr>
                <w:ins w:id="84" w:author="Wu Jingzhou - China Telecom" w:date="2023-08-02T16:03:00Z"/>
              </w:rPr>
            </w:pPr>
            <w:ins w:id="85" w:author="Wu Jingzhou - China Telecom" w:date="2023-08-02T16:22:00Z">
              <w:r>
                <w:rPr>
                  <w:rFonts w:eastAsia="宋体"/>
                </w:rPr>
                <w:t>40</w:t>
              </w:r>
            </w:ins>
            <w:ins w:id="86" w:author="Wu Jingzhou - China Telecom" w:date="2023-08-02T16:03:00Z">
              <w:r w:rsidR="00976D0E"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69375BB" w14:textId="16AEF4A1" w:rsidR="00976D0E" w:rsidRPr="00771DE2" w:rsidRDefault="006832C2" w:rsidP="00976D0E">
            <w:pPr>
              <w:pStyle w:val="TAC"/>
              <w:rPr>
                <w:ins w:id="87" w:author="Wu Jingzhou - China Telecom" w:date="2023-08-02T16:03:00Z"/>
              </w:rPr>
            </w:pPr>
            <w:ins w:id="88" w:author="Wu Jingzhou - China Telecom" w:date="2023-08-02T16:22:00Z">
              <w:r>
                <w:rPr>
                  <w:rFonts w:eastAsia="宋体"/>
                </w:rPr>
                <w:t>4</w:t>
              </w:r>
            </w:ins>
            <w:ins w:id="89" w:author="Wu Jingzhou - China Telecom" w:date="2023-08-02T16:03:00Z">
              <w:r w:rsidR="00976D0E" w:rsidRPr="00771DE2">
                <w:rPr>
                  <w:rFonts w:eastAsia="宋体"/>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2187D79" w14:textId="77F19AA5" w:rsidR="00976D0E" w:rsidRPr="00771DE2" w:rsidRDefault="00976D0E" w:rsidP="00976D0E">
            <w:pPr>
              <w:pStyle w:val="TAC"/>
              <w:rPr>
                <w:ins w:id="90" w:author="Wu Jingzhou - China Telecom" w:date="2023-08-02T16:03:00Z"/>
              </w:rPr>
            </w:pPr>
            <w:ins w:id="91" w:author="Wu Jingzhou - China Telecom" w:date="2023-08-02T16:0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924C38" w14:textId="0AC69704" w:rsidR="00976D0E" w:rsidRPr="00771DE2" w:rsidRDefault="00976D0E" w:rsidP="00976D0E">
            <w:pPr>
              <w:pStyle w:val="TAC"/>
              <w:rPr>
                <w:ins w:id="92" w:author="Wu Jingzhou - China Telecom" w:date="2023-08-02T16:03:00Z"/>
              </w:rPr>
            </w:pPr>
            <w:ins w:id="93" w:author="Wu Jingzhou - China Telecom" w:date="2023-08-02T16:0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782E234" w14:textId="7F9C3DA8" w:rsidR="00976D0E" w:rsidRPr="00771DE2" w:rsidRDefault="00976D0E" w:rsidP="00976D0E">
            <w:pPr>
              <w:pStyle w:val="TAC"/>
              <w:rPr>
                <w:ins w:id="94" w:author="Wu Jingzhou - China Telecom" w:date="2023-08-02T16:03:00Z"/>
              </w:rPr>
            </w:pPr>
            <w:ins w:id="95" w:author="Wu Jingzhou - China Telecom" w:date="2023-08-02T16:0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32CA0E9" w14:textId="27F641A1" w:rsidR="00976D0E" w:rsidRPr="00771DE2" w:rsidRDefault="00976D0E" w:rsidP="00976D0E">
            <w:pPr>
              <w:pStyle w:val="TAC"/>
              <w:rPr>
                <w:ins w:id="96" w:author="Wu Jingzhou - China Telecom" w:date="2023-08-02T16:03:00Z"/>
              </w:rPr>
            </w:pPr>
            <w:ins w:id="97" w:author="Wu Jingzhou - China Telecom" w:date="2023-08-02T16:03:00Z">
              <w:r w:rsidRPr="00771DE2">
                <w:rPr>
                  <w:rFonts w:eastAsia="宋体"/>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3225D114" w14:textId="2D409109" w:rsidR="00976D0E" w:rsidRPr="00771DE2" w:rsidRDefault="00976D0E" w:rsidP="00976D0E">
            <w:pPr>
              <w:pStyle w:val="TAC"/>
              <w:rPr>
                <w:ins w:id="98" w:author="Wu Jingzhou - China Telecom" w:date="2023-08-02T16:03:00Z"/>
              </w:rPr>
            </w:pPr>
            <w:ins w:id="99" w:author="Wu Jingzhou - China Telecom" w:date="2023-08-02T16:03:00Z">
              <w:r w:rsidRPr="00771DE2">
                <w:rPr>
                  <w:rFonts w:eastAsia="宋体"/>
                </w:rPr>
                <w:t>REFSENS_CA_2</w:t>
              </w:r>
            </w:ins>
          </w:p>
        </w:tc>
      </w:tr>
      <w:tr w:rsidR="00976D0E" w:rsidRPr="00771DE2" w14:paraId="0E052372" w14:textId="77777777" w:rsidTr="00562F9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AF16A9" w14:textId="77777777" w:rsidR="00976D0E" w:rsidRPr="00771DE2" w:rsidRDefault="00976D0E" w:rsidP="00562F9F">
            <w:pPr>
              <w:pStyle w:val="TAH"/>
            </w:pPr>
            <w:r w:rsidRPr="00771DE2">
              <w:t>Test Settings for a CA_n5A-n66A Configuration</w:t>
            </w:r>
          </w:p>
        </w:tc>
      </w:tr>
      <w:tr w:rsidR="00976D0E" w:rsidRPr="00771DE2" w14:paraId="27450220"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2D7BEA" w14:textId="77777777" w:rsidR="00976D0E" w:rsidRPr="00771DE2" w:rsidRDefault="00976D0E" w:rsidP="00562F9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9F7C65B" w14:textId="77777777" w:rsidR="00976D0E" w:rsidRPr="00771DE2" w:rsidRDefault="00976D0E" w:rsidP="00562F9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15EC2" w14:textId="77777777" w:rsidR="00976D0E" w:rsidRPr="00771DE2" w:rsidRDefault="00976D0E" w:rsidP="00562F9F">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B1D202E" w14:textId="77777777" w:rsidR="00976D0E" w:rsidRPr="00771DE2" w:rsidRDefault="00976D0E" w:rsidP="00562F9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68472C" w14:textId="77777777" w:rsidR="00976D0E" w:rsidRPr="00771DE2" w:rsidRDefault="00976D0E" w:rsidP="00562F9F">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67F413F" w14:textId="77777777" w:rsidR="00976D0E" w:rsidRPr="00771DE2" w:rsidRDefault="00976D0E" w:rsidP="00562F9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F6D4B1" w14:textId="77777777" w:rsidR="00976D0E" w:rsidRPr="00771DE2" w:rsidRDefault="00976D0E" w:rsidP="00562F9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4A7D17" w14:textId="77777777" w:rsidR="00976D0E" w:rsidRPr="00771DE2" w:rsidRDefault="00976D0E" w:rsidP="00562F9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DBFB0" w14:textId="77777777" w:rsidR="00976D0E" w:rsidRPr="00771DE2" w:rsidRDefault="00976D0E" w:rsidP="00562F9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F7EBA" w14:textId="77777777" w:rsidR="00976D0E" w:rsidRPr="00771DE2" w:rsidRDefault="00976D0E" w:rsidP="00562F9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DA3D2" w14:textId="77777777" w:rsidR="00976D0E" w:rsidRPr="00771DE2" w:rsidRDefault="00976D0E" w:rsidP="00562F9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12B20A" w14:textId="77777777" w:rsidR="00976D0E" w:rsidRPr="00771DE2" w:rsidRDefault="00976D0E" w:rsidP="00562F9F">
            <w:pPr>
              <w:pStyle w:val="TAC"/>
            </w:pPr>
            <w:r w:rsidRPr="00771DE2">
              <w:rPr>
                <w:rFonts w:eastAsia="宋体"/>
              </w:rPr>
              <w:t>REFSENS_CA_3</w:t>
            </w:r>
          </w:p>
        </w:tc>
      </w:tr>
      <w:tr w:rsidR="00976D0E" w:rsidRPr="00771DE2" w14:paraId="51E829D8" w14:textId="77777777" w:rsidTr="00562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6F4CF6" w14:textId="77777777" w:rsidR="00976D0E" w:rsidRPr="00771DE2" w:rsidRDefault="00976D0E" w:rsidP="00562F9F">
            <w:pPr>
              <w:pStyle w:val="TAH"/>
            </w:pPr>
            <w:r w:rsidRPr="00771DE2">
              <w:t>Test Settings for a CA_n5A-n77A Configuration</w:t>
            </w:r>
          </w:p>
        </w:tc>
      </w:tr>
      <w:tr w:rsidR="00976D0E" w:rsidRPr="00771DE2" w14:paraId="3F80C5B2"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A3150" w14:textId="77777777" w:rsidR="00976D0E" w:rsidRPr="00771DE2" w:rsidRDefault="00976D0E" w:rsidP="00562F9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062AED8" w14:textId="77777777" w:rsidR="00976D0E" w:rsidRPr="00771DE2" w:rsidRDefault="00976D0E" w:rsidP="00562F9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DA53B5" w14:textId="77777777" w:rsidR="00976D0E" w:rsidRPr="00771DE2" w:rsidRDefault="00976D0E" w:rsidP="00562F9F">
            <w:pPr>
              <w:keepNext/>
              <w:keepLines/>
              <w:spacing w:after="0"/>
              <w:jc w:val="center"/>
              <w:rPr>
                <w:rFonts w:ascii="Arial" w:eastAsia="宋体" w:hAnsi="Arial"/>
                <w:sz w:val="18"/>
              </w:rPr>
            </w:pPr>
            <w:r w:rsidRPr="00771DE2">
              <w:rPr>
                <w:rFonts w:ascii="Arial" w:eastAsia="宋体" w:hAnsi="Arial"/>
                <w:sz w:val="18"/>
              </w:rPr>
              <w:t>834 MHz</w:t>
            </w:r>
          </w:p>
          <w:p w14:paraId="26CA2C49" w14:textId="77777777" w:rsidR="00976D0E" w:rsidRPr="00771DE2" w:rsidRDefault="00976D0E" w:rsidP="00562F9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511B31A" w14:textId="77777777" w:rsidR="00976D0E" w:rsidRPr="00771DE2" w:rsidRDefault="00976D0E" w:rsidP="00562F9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10CA56" w14:textId="77777777" w:rsidR="00976D0E" w:rsidRPr="00771DE2" w:rsidRDefault="00976D0E" w:rsidP="00562F9F">
            <w:pPr>
              <w:pStyle w:val="TAC"/>
            </w:pPr>
            <w:r w:rsidRPr="00771DE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62EE935" w14:textId="77777777" w:rsidR="00976D0E" w:rsidRPr="00771DE2" w:rsidRDefault="00976D0E" w:rsidP="00562F9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0B5774A" w14:textId="77777777" w:rsidR="00976D0E" w:rsidRPr="00771DE2" w:rsidRDefault="00976D0E" w:rsidP="00562F9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CAE24FB" w14:textId="77777777" w:rsidR="00976D0E" w:rsidRPr="00771DE2" w:rsidRDefault="00976D0E" w:rsidP="00562F9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CD7585" w14:textId="77777777" w:rsidR="00976D0E" w:rsidRPr="00771DE2" w:rsidRDefault="00976D0E" w:rsidP="00562F9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223BF8" w14:textId="77777777" w:rsidR="00976D0E" w:rsidRPr="00771DE2" w:rsidRDefault="00976D0E" w:rsidP="00562F9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636BF7" w14:textId="77777777" w:rsidR="00976D0E" w:rsidRPr="00771DE2" w:rsidRDefault="00976D0E" w:rsidP="00562F9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31B885" w14:textId="77777777" w:rsidR="00976D0E" w:rsidRPr="00771DE2" w:rsidRDefault="00976D0E" w:rsidP="00562F9F">
            <w:pPr>
              <w:pStyle w:val="TAC"/>
            </w:pPr>
            <w:r w:rsidRPr="00771DE2">
              <w:rPr>
                <w:rFonts w:eastAsia="宋体"/>
              </w:rPr>
              <w:t>-</w:t>
            </w:r>
          </w:p>
        </w:tc>
      </w:tr>
      <w:tr w:rsidR="00976D0E" w:rsidRPr="00771DE2" w14:paraId="1D7E19BE"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2D0F69" w14:textId="77777777" w:rsidR="00976D0E" w:rsidRPr="00771DE2" w:rsidRDefault="00976D0E" w:rsidP="00562F9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DB50F81" w14:textId="77777777" w:rsidR="00976D0E" w:rsidRPr="00771DE2" w:rsidRDefault="00976D0E" w:rsidP="00562F9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62091F7" w14:textId="77777777" w:rsidR="00976D0E" w:rsidRPr="00771DE2" w:rsidRDefault="00976D0E" w:rsidP="00562F9F">
            <w:pPr>
              <w:keepNext/>
              <w:keepLines/>
              <w:spacing w:after="0"/>
              <w:jc w:val="center"/>
              <w:rPr>
                <w:rFonts w:ascii="Arial" w:eastAsia="宋体" w:hAnsi="Arial"/>
                <w:sz w:val="18"/>
              </w:rPr>
            </w:pPr>
            <w:r w:rsidRPr="00771DE2">
              <w:rPr>
                <w:rFonts w:ascii="Arial" w:eastAsia="宋体" w:hAnsi="Arial"/>
                <w:sz w:val="18"/>
              </w:rPr>
              <w:t>834 MHz</w:t>
            </w:r>
          </w:p>
          <w:p w14:paraId="0A8CA339" w14:textId="77777777" w:rsidR="00976D0E" w:rsidRPr="00771DE2" w:rsidRDefault="00976D0E" w:rsidP="00562F9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5E8A29" w14:textId="77777777" w:rsidR="00976D0E" w:rsidRPr="00771DE2" w:rsidRDefault="00976D0E" w:rsidP="00562F9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E73989" w14:textId="77777777" w:rsidR="00976D0E" w:rsidRPr="00771DE2" w:rsidRDefault="00976D0E" w:rsidP="00562F9F">
            <w:pPr>
              <w:pStyle w:val="TAC"/>
            </w:pPr>
            <w:r w:rsidRPr="00771DE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2297132A" w14:textId="77777777" w:rsidR="00976D0E" w:rsidRPr="00771DE2" w:rsidRDefault="00976D0E" w:rsidP="00562F9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8C6F64C" w14:textId="77777777" w:rsidR="00976D0E" w:rsidRPr="00771DE2" w:rsidRDefault="00976D0E" w:rsidP="00562F9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3E37264" w14:textId="77777777" w:rsidR="00976D0E" w:rsidRPr="00771DE2" w:rsidRDefault="00976D0E" w:rsidP="00562F9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A82351" w14:textId="77777777" w:rsidR="00976D0E" w:rsidRPr="00771DE2" w:rsidRDefault="00976D0E" w:rsidP="00562F9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5FD516" w14:textId="77777777" w:rsidR="00976D0E" w:rsidRPr="00771DE2" w:rsidRDefault="00976D0E" w:rsidP="00562F9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E6DBB" w14:textId="77777777" w:rsidR="00976D0E" w:rsidRPr="00771DE2" w:rsidRDefault="00976D0E" w:rsidP="00562F9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447660" w14:textId="77777777" w:rsidR="00976D0E" w:rsidRPr="00771DE2" w:rsidRDefault="00976D0E" w:rsidP="00562F9F">
            <w:pPr>
              <w:pStyle w:val="TAC"/>
            </w:pPr>
            <w:r w:rsidRPr="00771DE2">
              <w:rPr>
                <w:rFonts w:eastAsia="宋体"/>
              </w:rPr>
              <w:t>-</w:t>
            </w:r>
          </w:p>
        </w:tc>
      </w:tr>
      <w:tr w:rsidR="00976D0E" w:rsidRPr="00771DE2" w14:paraId="6BE2B744"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AE51D6" w14:textId="77777777" w:rsidR="00976D0E" w:rsidRPr="00771DE2" w:rsidRDefault="00976D0E" w:rsidP="00562F9F">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F8640FA" w14:textId="77777777" w:rsidR="00976D0E" w:rsidRPr="00771DE2" w:rsidRDefault="00976D0E" w:rsidP="00562F9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C77A689" w14:textId="77777777" w:rsidR="00976D0E" w:rsidRPr="00771DE2" w:rsidRDefault="00976D0E" w:rsidP="00562F9F">
            <w:pPr>
              <w:pStyle w:val="TAC"/>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53CCF60" w14:textId="77777777" w:rsidR="00976D0E" w:rsidRPr="00771DE2" w:rsidRDefault="00976D0E" w:rsidP="00562F9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EC8E83" w14:textId="77777777" w:rsidR="00976D0E" w:rsidRPr="00771DE2" w:rsidRDefault="00976D0E" w:rsidP="00562F9F">
            <w:pPr>
              <w:pStyle w:val="TAC"/>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6623FC26" w14:textId="77777777" w:rsidR="00976D0E" w:rsidRPr="00771DE2" w:rsidRDefault="00976D0E" w:rsidP="00562F9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D8D1F5D" w14:textId="77777777" w:rsidR="00976D0E" w:rsidRPr="00771DE2" w:rsidRDefault="00976D0E" w:rsidP="00562F9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9F8F94A" w14:textId="77777777" w:rsidR="00976D0E" w:rsidRPr="00771DE2" w:rsidRDefault="00976D0E" w:rsidP="00562F9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08929" w14:textId="77777777" w:rsidR="00976D0E" w:rsidRPr="00771DE2" w:rsidRDefault="00976D0E" w:rsidP="00562F9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1ADEB5" w14:textId="77777777" w:rsidR="00976D0E" w:rsidRPr="00771DE2" w:rsidRDefault="00976D0E" w:rsidP="00562F9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DEA669" w14:textId="77777777" w:rsidR="00976D0E" w:rsidRPr="00771DE2" w:rsidRDefault="00976D0E" w:rsidP="00562F9F">
            <w:pPr>
              <w:pStyle w:val="TAC"/>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1EA2F020" w14:textId="77777777" w:rsidR="00976D0E" w:rsidRPr="00771DE2" w:rsidRDefault="00976D0E" w:rsidP="00562F9F">
            <w:pPr>
              <w:pStyle w:val="TAC"/>
            </w:pPr>
            <w:r w:rsidRPr="00771DE2">
              <w:rPr>
                <w:rFonts w:eastAsia="宋体"/>
              </w:rPr>
              <w:t>REFSENS_CA_2</w:t>
            </w:r>
          </w:p>
        </w:tc>
      </w:tr>
      <w:tr w:rsidR="00976D0E" w:rsidRPr="00771DE2" w14:paraId="6113100F"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D9C05" w14:textId="77777777" w:rsidR="00976D0E" w:rsidRPr="00771DE2" w:rsidRDefault="00976D0E" w:rsidP="00562F9F">
            <w:pPr>
              <w:pStyle w:val="TAC"/>
              <w:rPr>
                <w:rFonts w:eastAsia="宋体"/>
              </w:rPr>
            </w:pPr>
            <w:r w:rsidRPr="00771DE2">
              <w:rPr>
                <w:rFonts w:eastAsia="宋体"/>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00775073" w14:textId="77777777" w:rsidR="00976D0E" w:rsidRPr="00771DE2" w:rsidRDefault="00976D0E" w:rsidP="00562F9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55FD27" w14:textId="77777777" w:rsidR="00976D0E" w:rsidRPr="00771DE2" w:rsidRDefault="00976D0E" w:rsidP="00562F9F">
            <w:pPr>
              <w:pStyle w:val="TAC"/>
              <w:rPr>
                <w:rFonts w:eastAsia="宋体"/>
              </w:rPr>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09DDB5E9" w14:textId="77777777" w:rsidR="00976D0E" w:rsidRPr="00771DE2" w:rsidRDefault="00976D0E" w:rsidP="00562F9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986A83" w14:textId="77777777" w:rsidR="00976D0E" w:rsidRPr="00771DE2" w:rsidRDefault="00976D0E" w:rsidP="00562F9F">
            <w:pPr>
              <w:pStyle w:val="TAC"/>
              <w:rPr>
                <w:rFonts w:eastAsia="宋体"/>
              </w:rPr>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73AE648" w14:textId="77777777" w:rsidR="00976D0E" w:rsidRPr="00771DE2" w:rsidRDefault="00976D0E" w:rsidP="00562F9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A0FE97" w14:textId="77777777" w:rsidR="00976D0E" w:rsidRPr="00771DE2" w:rsidDel="00F2705E" w:rsidRDefault="00976D0E" w:rsidP="00562F9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53EE07" w14:textId="77777777" w:rsidR="00976D0E" w:rsidRPr="00771DE2" w:rsidRDefault="00976D0E" w:rsidP="00562F9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DF5019" w14:textId="77777777" w:rsidR="00976D0E" w:rsidRPr="00771DE2" w:rsidRDefault="00976D0E" w:rsidP="00562F9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10827B" w14:textId="77777777" w:rsidR="00976D0E" w:rsidRPr="00771DE2" w:rsidRDefault="00976D0E" w:rsidP="00562F9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6A99C0" w14:textId="77777777" w:rsidR="00976D0E" w:rsidRPr="00771DE2" w:rsidRDefault="00976D0E" w:rsidP="00562F9F">
            <w:pPr>
              <w:pStyle w:val="TAC"/>
              <w:rPr>
                <w:rFonts w:eastAsia="宋体"/>
              </w:rPr>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10993857" w14:textId="77777777" w:rsidR="00976D0E" w:rsidRPr="00771DE2" w:rsidRDefault="00976D0E" w:rsidP="00562F9F">
            <w:pPr>
              <w:pStyle w:val="TAC"/>
              <w:rPr>
                <w:rFonts w:eastAsia="宋体"/>
              </w:rPr>
            </w:pPr>
            <w:r w:rsidRPr="00771DE2">
              <w:rPr>
                <w:rFonts w:eastAsia="宋体"/>
              </w:rPr>
              <w:t>REFSENS_CA_2</w:t>
            </w:r>
          </w:p>
        </w:tc>
      </w:tr>
      <w:tr w:rsidR="00976D0E" w:rsidRPr="00771DE2" w14:paraId="44D3B7F6"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C00F7" w14:textId="77777777" w:rsidR="00976D0E" w:rsidRPr="00771DE2" w:rsidRDefault="00976D0E" w:rsidP="00562F9F">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B9DE4AF" w14:textId="77777777" w:rsidR="00976D0E" w:rsidRPr="00771DE2" w:rsidRDefault="00976D0E" w:rsidP="00562F9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35B0F6D" w14:textId="77777777" w:rsidR="00976D0E" w:rsidRPr="00771DE2" w:rsidRDefault="00976D0E" w:rsidP="00562F9F">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76B9A31" w14:textId="77777777" w:rsidR="00976D0E" w:rsidRPr="00771DE2" w:rsidRDefault="00976D0E" w:rsidP="00562F9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6074295" w14:textId="77777777" w:rsidR="00976D0E" w:rsidRPr="00771DE2" w:rsidRDefault="00976D0E" w:rsidP="00562F9F">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F9246D7" w14:textId="77777777" w:rsidR="00976D0E" w:rsidRPr="00771DE2" w:rsidRDefault="00976D0E" w:rsidP="00562F9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B4718E" w14:textId="77777777" w:rsidR="00976D0E" w:rsidRPr="00771DE2" w:rsidRDefault="00976D0E" w:rsidP="00562F9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75516B" w14:textId="77777777" w:rsidR="00976D0E" w:rsidRPr="00771DE2" w:rsidRDefault="00976D0E" w:rsidP="00562F9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14107" w14:textId="77777777" w:rsidR="00976D0E" w:rsidRPr="00771DE2" w:rsidRDefault="00976D0E" w:rsidP="00562F9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E86424" w14:textId="77777777" w:rsidR="00976D0E" w:rsidRPr="00771DE2" w:rsidRDefault="00976D0E" w:rsidP="00562F9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566E34" w14:textId="77777777" w:rsidR="00976D0E" w:rsidRPr="00771DE2" w:rsidRDefault="00976D0E" w:rsidP="00562F9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CE926A" w14:textId="77777777" w:rsidR="00976D0E" w:rsidRPr="00771DE2" w:rsidRDefault="00976D0E" w:rsidP="00562F9F">
            <w:pPr>
              <w:pStyle w:val="TAC"/>
            </w:pPr>
            <w:r w:rsidRPr="00771DE2">
              <w:rPr>
                <w:rFonts w:eastAsia="宋体"/>
              </w:rPr>
              <w:t>REFSENS_CA_3</w:t>
            </w:r>
          </w:p>
        </w:tc>
      </w:tr>
      <w:tr w:rsidR="00976D0E" w:rsidRPr="00771DE2" w14:paraId="4D3D5F6F" w14:textId="77777777" w:rsidTr="00562F9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452ED7" w14:textId="77777777" w:rsidR="00976D0E" w:rsidRPr="00771DE2" w:rsidRDefault="00976D0E" w:rsidP="00562F9F">
            <w:pPr>
              <w:pStyle w:val="TAC"/>
            </w:pPr>
            <w:r w:rsidRPr="00771DE2">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3E2292BF" w14:textId="77777777" w:rsidR="00976D0E" w:rsidRPr="00771DE2" w:rsidRDefault="00976D0E" w:rsidP="00562F9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647C68" w14:textId="77777777" w:rsidR="00976D0E" w:rsidRPr="00771DE2" w:rsidRDefault="00976D0E" w:rsidP="00562F9F">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D058582" w14:textId="77777777" w:rsidR="00976D0E" w:rsidRPr="00771DE2" w:rsidRDefault="00976D0E" w:rsidP="00562F9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DFC35D" w14:textId="77777777" w:rsidR="00976D0E" w:rsidRPr="00771DE2" w:rsidRDefault="00976D0E" w:rsidP="00562F9F">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E569949" w14:textId="77777777" w:rsidR="00976D0E" w:rsidRPr="00771DE2" w:rsidRDefault="00976D0E" w:rsidP="00562F9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433878" w14:textId="77777777" w:rsidR="00976D0E" w:rsidRPr="00771DE2" w:rsidRDefault="00976D0E" w:rsidP="00562F9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DA4136" w14:textId="77777777" w:rsidR="00976D0E" w:rsidRPr="00771DE2" w:rsidRDefault="00976D0E" w:rsidP="00562F9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4AAEE" w14:textId="77777777" w:rsidR="00976D0E" w:rsidRPr="00771DE2" w:rsidRDefault="00976D0E" w:rsidP="00562F9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1E3F09" w14:textId="77777777" w:rsidR="00976D0E" w:rsidRPr="00771DE2" w:rsidRDefault="00976D0E" w:rsidP="00562F9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64F631" w14:textId="77777777" w:rsidR="00976D0E" w:rsidRPr="00771DE2" w:rsidRDefault="00976D0E" w:rsidP="00562F9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578EF" w14:textId="77777777" w:rsidR="00976D0E" w:rsidRPr="00771DE2" w:rsidRDefault="00976D0E" w:rsidP="00562F9F">
            <w:pPr>
              <w:pStyle w:val="TAC"/>
            </w:pPr>
            <w:r w:rsidRPr="00771DE2">
              <w:rPr>
                <w:rFonts w:eastAsia="宋体"/>
              </w:rPr>
              <w:t>REFSENS_CA_3</w:t>
            </w:r>
          </w:p>
        </w:tc>
      </w:tr>
    </w:tbl>
    <w:p w14:paraId="468313C5" w14:textId="77777777" w:rsidR="00976D0E" w:rsidRPr="00771DE2" w:rsidRDefault="00976D0E" w:rsidP="00976D0E"/>
    <w:p w14:paraId="0DF4245B" w14:textId="77777777" w:rsidR="00976D0E" w:rsidRPr="00771DE2" w:rsidRDefault="00976D0E" w:rsidP="003A00F3"/>
    <w:p w14:paraId="68073F6D" w14:textId="77777777" w:rsidR="003A00F3" w:rsidRDefault="003A00F3" w:rsidP="003A00F3">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3F06141" w14:textId="77777777" w:rsidR="003A00F3" w:rsidRPr="00771DE2" w:rsidRDefault="003A00F3" w:rsidP="003A00F3">
      <w:pPr>
        <w:pStyle w:val="TH"/>
      </w:pPr>
      <w:r w:rsidRPr="00771DE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3A00F3" w:rsidRPr="00771DE2" w14:paraId="2AAB727D" w14:textId="77777777" w:rsidTr="00562F9F">
        <w:tc>
          <w:tcPr>
            <w:tcW w:w="1311" w:type="dxa"/>
            <w:vMerge w:val="restart"/>
            <w:shd w:val="clear" w:color="auto" w:fill="auto"/>
          </w:tcPr>
          <w:p w14:paraId="27CFD91A" w14:textId="77777777" w:rsidR="003A00F3" w:rsidRPr="00771DE2" w:rsidRDefault="003A00F3" w:rsidP="00562F9F">
            <w:pPr>
              <w:pStyle w:val="TAH"/>
              <w:rPr>
                <w:lang w:eastAsia="zh-CN"/>
              </w:rPr>
            </w:pPr>
            <w:r w:rsidRPr="00771DE2">
              <w:rPr>
                <w:lang w:eastAsia="zh-CN"/>
              </w:rPr>
              <w:lastRenderedPageBreak/>
              <w:t>CA configuration</w:t>
            </w:r>
          </w:p>
        </w:tc>
        <w:tc>
          <w:tcPr>
            <w:tcW w:w="574" w:type="dxa"/>
            <w:vMerge w:val="restart"/>
            <w:shd w:val="clear" w:color="auto" w:fill="auto"/>
          </w:tcPr>
          <w:p w14:paraId="6BC86FCB" w14:textId="77777777" w:rsidR="003A00F3" w:rsidRPr="00771DE2" w:rsidRDefault="003A00F3" w:rsidP="00562F9F">
            <w:pPr>
              <w:pStyle w:val="TAH"/>
              <w:rPr>
                <w:lang w:eastAsia="zh-CN"/>
              </w:rPr>
            </w:pPr>
            <w:r w:rsidRPr="00771DE2">
              <w:rPr>
                <w:lang w:eastAsia="zh-CN"/>
              </w:rPr>
              <w:t>Test ID</w:t>
            </w:r>
          </w:p>
        </w:tc>
        <w:tc>
          <w:tcPr>
            <w:tcW w:w="616" w:type="dxa"/>
            <w:vMerge w:val="restart"/>
            <w:shd w:val="clear" w:color="auto" w:fill="auto"/>
          </w:tcPr>
          <w:p w14:paraId="0375A52D" w14:textId="77777777" w:rsidR="003A00F3" w:rsidRPr="00771DE2" w:rsidRDefault="003A00F3" w:rsidP="00562F9F">
            <w:pPr>
              <w:pStyle w:val="TAH"/>
              <w:rPr>
                <w:lang w:eastAsia="zh-CN"/>
              </w:rPr>
            </w:pPr>
            <w:r w:rsidRPr="00771DE2">
              <w:rPr>
                <w:lang w:eastAsia="zh-CN"/>
              </w:rPr>
              <w:t>NR band</w:t>
            </w:r>
          </w:p>
        </w:tc>
        <w:tc>
          <w:tcPr>
            <w:tcW w:w="602" w:type="dxa"/>
            <w:vMerge w:val="restart"/>
            <w:shd w:val="clear" w:color="auto" w:fill="auto"/>
          </w:tcPr>
          <w:p w14:paraId="534E6E83" w14:textId="77777777" w:rsidR="003A00F3" w:rsidRPr="00771DE2" w:rsidRDefault="003A00F3" w:rsidP="00562F9F">
            <w:pPr>
              <w:pStyle w:val="TAH"/>
              <w:rPr>
                <w:lang w:eastAsia="zh-CN"/>
              </w:rPr>
            </w:pPr>
            <w:r w:rsidRPr="00771DE2">
              <w:rPr>
                <w:lang w:eastAsia="zh-CN"/>
              </w:rPr>
              <w:t>SCS kHz</w:t>
            </w:r>
          </w:p>
        </w:tc>
        <w:tc>
          <w:tcPr>
            <w:tcW w:w="11175" w:type="dxa"/>
            <w:gridSpan w:val="18"/>
            <w:shd w:val="clear" w:color="auto" w:fill="auto"/>
          </w:tcPr>
          <w:p w14:paraId="02F27627" w14:textId="77777777" w:rsidR="003A00F3" w:rsidRPr="00771DE2" w:rsidRDefault="003A00F3" w:rsidP="00562F9F">
            <w:pPr>
              <w:pStyle w:val="TAH"/>
              <w:rPr>
                <w:lang w:eastAsia="zh-CN"/>
              </w:rPr>
            </w:pPr>
            <w:r w:rsidRPr="00771DE2">
              <w:rPr>
                <w:lang w:eastAsia="zh-CN"/>
              </w:rPr>
              <w:t>Channel Bandwidth</w:t>
            </w:r>
          </w:p>
        </w:tc>
      </w:tr>
      <w:tr w:rsidR="003A00F3" w:rsidRPr="00771DE2" w14:paraId="1019206C" w14:textId="77777777" w:rsidTr="00562F9F">
        <w:tc>
          <w:tcPr>
            <w:tcW w:w="1311" w:type="dxa"/>
            <w:vMerge/>
            <w:tcBorders>
              <w:bottom w:val="single" w:sz="4" w:space="0" w:color="auto"/>
            </w:tcBorders>
            <w:shd w:val="clear" w:color="auto" w:fill="auto"/>
          </w:tcPr>
          <w:p w14:paraId="0E53E15C" w14:textId="77777777" w:rsidR="003A00F3" w:rsidRPr="00771DE2" w:rsidRDefault="003A00F3" w:rsidP="00562F9F">
            <w:pPr>
              <w:pStyle w:val="TAH"/>
            </w:pPr>
          </w:p>
        </w:tc>
        <w:tc>
          <w:tcPr>
            <w:tcW w:w="574" w:type="dxa"/>
            <w:vMerge/>
            <w:shd w:val="clear" w:color="auto" w:fill="auto"/>
          </w:tcPr>
          <w:p w14:paraId="42F93687" w14:textId="77777777" w:rsidR="003A00F3" w:rsidRPr="00771DE2" w:rsidRDefault="003A00F3" w:rsidP="00562F9F">
            <w:pPr>
              <w:pStyle w:val="TAH"/>
            </w:pPr>
          </w:p>
        </w:tc>
        <w:tc>
          <w:tcPr>
            <w:tcW w:w="616" w:type="dxa"/>
            <w:vMerge/>
            <w:shd w:val="clear" w:color="auto" w:fill="auto"/>
          </w:tcPr>
          <w:p w14:paraId="6DADA40B" w14:textId="77777777" w:rsidR="003A00F3" w:rsidRPr="00771DE2" w:rsidRDefault="003A00F3" w:rsidP="00562F9F">
            <w:pPr>
              <w:pStyle w:val="TAH"/>
            </w:pPr>
          </w:p>
        </w:tc>
        <w:tc>
          <w:tcPr>
            <w:tcW w:w="602" w:type="dxa"/>
            <w:vMerge/>
            <w:shd w:val="clear" w:color="auto" w:fill="auto"/>
          </w:tcPr>
          <w:p w14:paraId="397B3361" w14:textId="77777777" w:rsidR="003A00F3" w:rsidRPr="00771DE2" w:rsidRDefault="003A00F3" w:rsidP="00562F9F">
            <w:pPr>
              <w:pStyle w:val="TAH"/>
            </w:pPr>
          </w:p>
        </w:tc>
        <w:tc>
          <w:tcPr>
            <w:tcW w:w="1260" w:type="dxa"/>
            <w:shd w:val="clear" w:color="auto" w:fill="auto"/>
          </w:tcPr>
          <w:p w14:paraId="466EF3F8" w14:textId="77777777" w:rsidR="003A00F3" w:rsidRPr="00771DE2" w:rsidRDefault="003A00F3" w:rsidP="00562F9F">
            <w:pPr>
              <w:pStyle w:val="TAH"/>
              <w:rPr>
                <w:lang w:eastAsia="zh-CN"/>
              </w:rPr>
            </w:pPr>
            <w:r w:rsidRPr="00771DE2">
              <w:rPr>
                <w:lang w:eastAsia="zh-CN"/>
              </w:rPr>
              <w:t>5 MHz (dBm)</w:t>
            </w:r>
          </w:p>
        </w:tc>
        <w:tc>
          <w:tcPr>
            <w:tcW w:w="938" w:type="dxa"/>
            <w:shd w:val="clear" w:color="auto" w:fill="auto"/>
          </w:tcPr>
          <w:p w14:paraId="299241DE" w14:textId="77777777" w:rsidR="003A00F3" w:rsidRPr="00771DE2" w:rsidRDefault="003A00F3" w:rsidP="00562F9F">
            <w:pPr>
              <w:pStyle w:val="TAH"/>
            </w:pPr>
            <w:r w:rsidRPr="00771DE2">
              <w:rPr>
                <w:lang w:eastAsia="zh-CN"/>
              </w:rPr>
              <w:t>10 MHz (dBm)</w:t>
            </w:r>
          </w:p>
        </w:tc>
        <w:tc>
          <w:tcPr>
            <w:tcW w:w="727" w:type="dxa"/>
            <w:shd w:val="clear" w:color="auto" w:fill="auto"/>
          </w:tcPr>
          <w:p w14:paraId="6AF5B424" w14:textId="77777777" w:rsidR="003A00F3" w:rsidRPr="00771DE2" w:rsidRDefault="003A00F3" w:rsidP="00562F9F">
            <w:pPr>
              <w:pStyle w:val="TAH"/>
              <w:rPr>
                <w:lang w:eastAsia="zh-CN"/>
              </w:rPr>
            </w:pPr>
            <w:r w:rsidRPr="00771DE2">
              <w:rPr>
                <w:lang w:eastAsia="zh-CN"/>
              </w:rPr>
              <w:t>15 MHz (dBm)</w:t>
            </w:r>
          </w:p>
        </w:tc>
        <w:tc>
          <w:tcPr>
            <w:tcW w:w="1188" w:type="dxa"/>
            <w:shd w:val="clear" w:color="auto" w:fill="auto"/>
          </w:tcPr>
          <w:p w14:paraId="6F0CC8C1" w14:textId="77777777" w:rsidR="003A00F3" w:rsidRPr="00771DE2" w:rsidRDefault="003A00F3" w:rsidP="00562F9F">
            <w:pPr>
              <w:pStyle w:val="TAH"/>
              <w:rPr>
                <w:lang w:eastAsia="zh-CN"/>
              </w:rPr>
            </w:pPr>
            <w:r w:rsidRPr="00771DE2">
              <w:rPr>
                <w:lang w:eastAsia="zh-CN"/>
              </w:rPr>
              <w:t>20 MHz (dBm)</w:t>
            </w:r>
          </w:p>
        </w:tc>
        <w:tc>
          <w:tcPr>
            <w:tcW w:w="721" w:type="dxa"/>
            <w:gridSpan w:val="2"/>
            <w:shd w:val="clear" w:color="auto" w:fill="auto"/>
          </w:tcPr>
          <w:p w14:paraId="587E81BB" w14:textId="77777777" w:rsidR="003A00F3" w:rsidRPr="00771DE2" w:rsidRDefault="003A00F3" w:rsidP="00562F9F">
            <w:pPr>
              <w:pStyle w:val="TAH"/>
              <w:rPr>
                <w:lang w:eastAsia="zh-CN"/>
              </w:rPr>
            </w:pPr>
            <w:r w:rsidRPr="00771DE2">
              <w:rPr>
                <w:lang w:eastAsia="zh-CN"/>
              </w:rPr>
              <w:t>25 MHz (dBm)</w:t>
            </w:r>
          </w:p>
        </w:tc>
        <w:tc>
          <w:tcPr>
            <w:tcW w:w="721" w:type="dxa"/>
            <w:gridSpan w:val="2"/>
            <w:shd w:val="clear" w:color="auto" w:fill="auto"/>
          </w:tcPr>
          <w:p w14:paraId="0843D940" w14:textId="77777777" w:rsidR="003A00F3" w:rsidRPr="00771DE2" w:rsidRDefault="003A00F3" w:rsidP="00562F9F">
            <w:pPr>
              <w:pStyle w:val="TAH"/>
              <w:rPr>
                <w:lang w:eastAsia="zh-CN"/>
              </w:rPr>
            </w:pPr>
            <w:r w:rsidRPr="00771DE2">
              <w:rPr>
                <w:lang w:eastAsia="zh-CN"/>
              </w:rPr>
              <w:t>30 MHz (dBm)</w:t>
            </w:r>
          </w:p>
        </w:tc>
        <w:tc>
          <w:tcPr>
            <w:tcW w:w="728" w:type="dxa"/>
            <w:gridSpan w:val="2"/>
            <w:shd w:val="clear" w:color="auto" w:fill="auto"/>
          </w:tcPr>
          <w:p w14:paraId="2DF21876" w14:textId="77777777" w:rsidR="003A00F3" w:rsidRPr="00771DE2" w:rsidRDefault="003A00F3" w:rsidP="00562F9F">
            <w:pPr>
              <w:pStyle w:val="TAH"/>
              <w:rPr>
                <w:lang w:eastAsia="zh-CN"/>
              </w:rPr>
            </w:pPr>
            <w:r w:rsidRPr="00771DE2">
              <w:rPr>
                <w:lang w:eastAsia="zh-CN"/>
              </w:rPr>
              <w:t>40 MHz (dBm)</w:t>
            </w:r>
          </w:p>
        </w:tc>
        <w:tc>
          <w:tcPr>
            <w:tcW w:w="700" w:type="dxa"/>
            <w:shd w:val="clear" w:color="auto" w:fill="auto"/>
          </w:tcPr>
          <w:p w14:paraId="3BA120CA" w14:textId="77777777" w:rsidR="003A00F3" w:rsidRPr="00771DE2" w:rsidRDefault="003A00F3" w:rsidP="00562F9F">
            <w:pPr>
              <w:pStyle w:val="TAH"/>
              <w:rPr>
                <w:lang w:eastAsia="zh-CN"/>
              </w:rPr>
            </w:pPr>
            <w:r w:rsidRPr="00771DE2">
              <w:rPr>
                <w:lang w:eastAsia="zh-CN"/>
              </w:rPr>
              <w:t>50 MHz (dBm)</w:t>
            </w:r>
          </w:p>
        </w:tc>
        <w:tc>
          <w:tcPr>
            <w:tcW w:w="742" w:type="dxa"/>
            <w:gridSpan w:val="2"/>
            <w:shd w:val="clear" w:color="auto" w:fill="auto"/>
          </w:tcPr>
          <w:p w14:paraId="2F73A885" w14:textId="77777777" w:rsidR="003A00F3" w:rsidRPr="00771DE2" w:rsidRDefault="003A00F3" w:rsidP="00562F9F">
            <w:pPr>
              <w:pStyle w:val="TAH"/>
              <w:rPr>
                <w:lang w:eastAsia="zh-CN"/>
              </w:rPr>
            </w:pPr>
            <w:r w:rsidRPr="00771DE2">
              <w:rPr>
                <w:lang w:eastAsia="zh-CN"/>
              </w:rPr>
              <w:t>60 MHz (dBm)</w:t>
            </w:r>
          </w:p>
        </w:tc>
        <w:tc>
          <w:tcPr>
            <w:tcW w:w="714" w:type="dxa"/>
            <w:shd w:val="clear" w:color="auto" w:fill="auto"/>
          </w:tcPr>
          <w:p w14:paraId="0314C692" w14:textId="77777777" w:rsidR="003A00F3" w:rsidRPr="00771DE2" w:rsidRDefault="003A00F3" w:rsidP="00562F9F">
            <w:pPr>
              <w:pStyle w:val="TAH"/>
              <w:rPr>
                <w:lang w:eastAsia="zh-CN"/>
              </w:rPr>
            </w:pPr>
            <w:r w:rsidRPr="00771DE2">
              <w:rPr>
                <w:lang w:eastAsia="zh-CN"/>
              </w:rPr>
              <w:t>70 MHz (dBm)</w:t>
            </w:r>
          </w:p>
        </w:tc>
        <w:tc>
          <w:tcPr>
            <w:tcW w:w="728" w:type="dxa"/>
            <w:gridSpan w:val="2"/>
            <w:shd w:val="clear" w:color="auto" w:fill="auto"/>
          </w:tcPr>
          <w:p w14:paraId="4F1270C2" w14:textId="77777777" w:rsidR="003A00F3" w:rsidRPr="00771DE2" w:rsidRDefault="003A00F3" w:rsidP="00562F9F">
            <w:pPr>
              <w:pStyle w:val="TAH"/>
              <w:rPr>
                <w:lang w:eastAsia="zh-CN"/>
              </w:rPr>
            </w:pPr>
            <w:r w:rsidRPr="00771DE2">
              <w:rPr>
                <w:lang w:eastAsia="zh-CN"/>
              </w:rPr>
              <w:t>80 MHz (dBm)</w:t>
            </w:r>
          </w:p>
        </w:tc>
        <w:tc>
          <w:tcPr>
            <w:tcW w:w="726" w:type="dxa"/>
            <w:shd w:val="clear" w:color="auto" w:fill="auto"/>
          </w:tcPr>
          <w:p w14:paraId="117C9248" w14:textId="77777777" w:rsidR="003A00F3" w:rsidRPr="00771DE2" w:rsidRDefault="003A00F3" w:rsidP="00562F9F">
            <w:pPr>
              <w:pStyle w:val="TAH"/>
              <w:rPr>
                <w:lang w:eastAsia="zh-CN"/>
              </w:rPr>
            </w:pPr>
            <w:r w:rsidRPr="00771DE2">
              <w:rPr>
                <w:lang w:eastAsia="zh-CN"/>
              </w:rPr>
              <w:t>90 MHz (dBm)</w:t>
            </w:r>
          </w:p>
        </w:tc>
        <w:tc>
          <w:tcPr>
            <w:tcW w:w="1282" w:type="dxa"/>
            <w:shd w:val="clear" w:color="auto" w:fill="auto"/>
          </w:tcPr>
          <w:p w14:paraId="7304896D" w14:textId="77777777" w:rsidR="003A00F3" w:rsidRPr="00771DE2" w:rsidRDefault="003A00F3" w:rsidP="00562F9F">
            <w:pPr>
              <w:pStyle w:val="TAH"/>
              <w:rPr>
                <w:lang w:eastAsia="zh-CN"/>
              </w:rPr>
            </w:pPr>
            <w:r w:rsidRPr="00771DE2">
              <w:rPr>
                <w:lang w:eastAsia="zh-CN"/>
              </w:rPr>
              <w:t>100 MHz (dBm)</w:t>
            </w:r>
          </w:p>
        </w:tc>
      </w:tr>
      <w:tr w:rsidR="003A00F3" w:rsidRPr="00771DE2" w14:paraId="4CD4B0F4" w14:textId="77777777" w:rsidTr="00562F9F">
        <w:trPr>
          <w:trHeight w:val="151"/>
        </w:trPr>
        <w:tc>
          <w:tcPr>
            <w:tcW w:w="1311" w:type="dxa"/>
            <w:vMerge w:val="restart"/>
            <w:shd w:val="clear" w:color="auto" w:fill="auto"/>
          </w:tcPr>
          <w:p w14:paraId="2EFD9299" w14:textId="77777777" w:rsidR="003A00F3" w:rsidRPr="00771DE2" w:rsidRDefault="003A00F3" w:rsidP="00562F9F">
            <w:pPr>
              <w:pStyle w:val="TAC"/>
            </w:pPr>
            <w:r w:rsidRPr="00771DE2">
              <w:rPr>
                <w:lang w:eastAsia="zh-CN"/>
              </w:rPr>
              <w:t>CA_n1A-n78A</w:t>
            </w:r>
          </w:p>
        </w:tc>
        <w:tc>
          <w:tcPr>
            <w:tcW w:w="574" w:type="dxa"/>
            <w:vMerge w:val="restart"/>
            <w:shd w:val="clear" w:color="auto" w:fill="auto"/>
          </w:tcPr>
          <w:p w14:paraId="50EDB65F" w14:textId="77777777" w:rsidR="003A00F3" w:rsidRPr="00771DE2" w:rsidRDefault="003A00F3" w:rsidP="00562F9F">
            <w:pPr>
              <w:pStyle w:val="TAC"/>
              <w:rPr>
                <w:lang w:eastAsia="zh-CN"/>
              </w:rPr>
            </w:pPr>
            <w:r w:rsidRPr="00771DE2">
              <w:rPr>
                <w:lang w:eastAsia="zh-CN"/>
              </w:rPr>
              <w:t>1</w:t>
            </w:r>
          </w:p>
        </w:tc>
        <w:tc>
          <w:tcPr>
            <w:tcW w:w="616" w:type="dxa"/>
            <w:vMerge w:val="restart"/>
            <w:shd w:val="clear" w:color="auto" w:fill="auto"/>
          </w:tcPr>
          <w:p w14:paraId="4A7A3C98" w14:textId="77777777" w:rsidR="003A00F3" w:rsidRPr="00771DE2" w:rsidRDefault="003A00F3" w:rsidP="00562F9F">
            <w:pPr>
              <w:pStyle w:val="TAC"/>
            </w:pPr>
            <w:r w:rsidRPr="00771DE2">
              <w:rPr>
                <w:lang w:eastAsia="zh-CN"/>
              </w:rPr>
              <w:t>n1</w:t>
            </w:r>
          </w:p>
        </w:tc>
        <w:tc>
          <w:tcPr>
            <w:tcW w:w="602" w:type="dxa"/>
            <w:vMerge w:val="restart"/>
            <w:shd w:val="clear" w:color="auto" w:fill="auto"/>
          </w:tcPr>
          <w:p w14:paraId="4E736424" w14:textId="77777777" w:rsidR="003A00F3" w:rsidRPr="00771DE2" w:rsidRDefault="003A00F3" w:rsidP="00562F9F">
            <w:pPr>
              <w:pStyle w:val="TAC"/>
            </w:pPr>
            <w:r w:rsidRPr="00771DE2">
              <w:rPr>
                <w:lang w:eastAsia="zh-CN"/>
              </w:rPr>
              <w:t>15</w:t>
            </w:r>
          </w:p>
        </w:tc>
        <w:tc>
          <w:tcPr>
            <w:tcW w:w="1260" w:type="dxa"/>
            <w:shd w:val="clear" w:color="auto" w:fill="auto"/>
          </w:tcPr>
          <w:p w14:paraId="3BD59983" w14:textId="77777777" w:rsidR="003A00F3" w:rsidRPr="00771DE2" w:rsidRDefault="003A00F3" w:rsidP="00562F9F">
            <w:pPr>
              <w:pStyle w:val="TAC"/>
              <w:rPr>
                <w:lang w:eastAsia="zh-CN"/>
              </w:rPr>
            </w:pPr>
            <w:r w:rsidRPr="00771DE2">
              <w:rPr>
                <w:lang w:eastAsia="zh-CN"/>
              </w:rPr>
              <w:t>-100 +17.8+TT</w:t>
            </w:r>
          </w:p>
        </w:tc>
        <w:tc>
          <w:tcPr>
            <w:tcW w:w="938" w:type="dxa"/>
            <w:vMerge w:val="restart"/>
            <w:shd w:val="clear" w:color="auto" w:fill="auto"/>
          </w:tcPr>
          <w:p w14:paraId="0C6F07AA" w14:textId="77777777" w:rsidR="003A00F3" w:rsidRPr="00771DE2" w:rsidRDefault="003A00F3" w:rsidP="00562F9F">
            <w:pPr>
              <w:pStyle w:val="TAC"/>
            </w:pPr>
          </w:p>
        </w:tc>
        <w:tc>
          <w:tcPr>
            <w:tcW w:w="727" w:type="dxa"/>
            <w:vMerge w:val="restart"/>
            <w:shd w:val="clear" w:color="auto" w:fill="auto"/>
          </w:tcPr>
          <w:p w14:paraId="1A85CCC4" w14:textId="77777777" w:rsidR="003A00F3" w:rsidRPr="00771DE2" w:rsidRDefault="003A00F3" w:rsidP="00562F9F">
            <w:pPr>
              <w:pStyle w:val="TAC"/>
            </w:pPr>
          </w:p>
        </w:tc>
        <w:tc>
          <w:tcPr>
            <w:tcW w:w="1188" w:type="dxa"/>
            <w:vMerge w:val="restart"/>
            <w:shd w:val="clear" w:color="auto" w:fill="auto"/>
          </w:tcPr>
          <w:p w14:paraId="1A0D4409" w14:textId="77777777" w:rsidR="003A00F3" w:rsidRPr="00771DE2" w:rsidRDefault="003A00F3" w:rsidP="00562F9F">
            <w:pPr>
              <w:pStyle w:val="TAC"/>
            </w:pPr>
          </w:p>
        </w:tc>
        <w:tc>
          <w:tcPr>
            <w:tcW w:w="721" w:type="dxa"/>
            <w:gridSpan w:val="2"/>
            <w:vMerge w:val="restart"/>
            <w:shd w:val="clear" w:color="auto" w:fill="auto"/>
          </w:tcPr>
          <w:p w14:paraId="09F7D607" w14:textId="77777777" w:rsidR="003A00F3" w:rsidRPr="00771DE2" w:rsidRDefault="003A00F3" w:rsidP="00562F9F">
            <w:pPr>
              <w:pStyle w:val="TAC"/>
            </w:pPr>
          </w:p>
        </w:tc>
        <w:tc>
          <w:tcPr>
            <w:tcW w:w="721" w:type="dxa"/>
            <w:gridSpan w:val="2"/>
            <w:vMerge w:val="restart"/>
            <w:shd w:val="clear" w:color="auto" w:fill="auto"/>
          </w:tcPr>
          <w:p w14:paraId="03DA8C56" w14:textId="77777777" w:rsidR="003A00F3" w:rsidRPr="00771DE2" w:rsidRDefault="003A00F3" w:rsidP="00562F9F">
            <w:pPr>
              <w:pStyle w:val="TAC"/>
            </w:pPr>
          </w:p>
        </w:tc>
        <w:tc>
          <w:tcPr>
            <w:tcW w:w="728" w:type="dxa"/>
            <w:gridSpan w:val="2"/>
            <w:vMerge w:val="restart"/>
            <w:shd w:val="clear" w:color="auto" w:fill="auto"/>
          </w:tcPr>
          <w:p w14:paraId="72465EC9" w14:textId="77777777" w:rsidR="003A00F3" w:rsidRPr="00771DE2" w:rsidRDefault="003A00F3" w:rsidP="00562F9F">
            <w:pPr>
              <w:pStyle w:val="TAC"/>
            </w:pPr>
          </w:p>
        </w:tc>
        <w:tc>
          <w:tcPr>
            <w:tcW w:w="700" w:type="dxa"/>
            <w:vMerge w:val="restart"/>
            <w:shd w:val="clear" w:color="auto" w:fill="auto"/>
          </w:tcPr>
          <w:p w14:paraId="10AF30EB" w14:textId="77777777" w:rsidR="003A00F3" w:rsidRPr="00771DE2" w:rsidRDefault="003A00F3" w:rsidP="00562F9F">
            <w:pPr>
              <w:pStyle w:val="TAC"/>
            </w:pPr>
          </w:p>
        </w:tc>
        <w:tc>
          <w:tcPr>
            <w:tcW w:w="742" w:type="dxa"/>
            <w:gridSpan w:val="2"/>
            <w:vMerge w:val="restart"/>
            <w:shd w:val="clear" w:color="auto" w:fill="auto"/>
          </w:tcPr>
          <w:p w14:paraId="2BF4706D" w14:textId="77777777" w:rsidR="003A00F3" w:rsidRPr="00771DE2" w:rsidRDefault="003A00F3" w:rsidP="00562F9F">
            <w:pPr>
              <w:pStyle w:val="TAC"/>
            </w:pPr>
          </w:p>
        </w:tc>
        <w:tc>
          <w:tcPr>
            <w:tcW w:w="714" w:type="dxa"/>
            <w:vMerge w:val="restart"/>
            <w:shd w:val="clear" w:color="auto" w:fill="auto"/>
          </w:tcPr>
          <w:p w14:paraId="5B89E342" w14:textId="77777777" w:rsidR="003A00F3" w:rsidRPr="00771DE2" w:rsidRDefault="003A00F3" w:rsidP="00562F9F">
            <w:pPr>
              <w:pStyle w:val="TAC"/>
            </w:pPr>
          </w:p>
        </w:tc>
        <w:tc>
          <w:tcPr>
            <w:tcW w:w="728" w:type="dxa"/>
            <w:gridSpan w:val="2"/>
            <w:vMerge w:val="restart"/>
            <w:shd w:val="clear" w:color="auto" w:fill="auto"/>
          </w:tcPr>
          <w:p w14:paraId="53E036C3" w14:textId="77777777" w:rsidR="003A00F3" w:rsidRPr="00771DE2" w:rsidRDefault="003A00F3" w:rsidP="00562F9F">
            <w:pPr>
              <w:pStyle w:val="TAC"/>
            </w:pPr>
          </w:p>
        </w:tc>
        <w:tc>
          <w:tcPr>
            <w:tcW w:w="726" w:type="dxa"/>
            <w:vMerge w:val="restart"/>
            <w:shd w:val="clear" w:color="auto" w:fill="auto"/>
          </w:tcPr>
          <w:p w14:paraId="5BA1C43C" w14:textId="77777777" w:rsidR="003A00F3" w:rsidRPr="00771DE2" w:rsidRDefault="003A00F3" w:rsidP="00562F9F">
            <w:pPr>
              <w:pStyle w:val="TAC"/>
            </w:pPr>
          </w:p>
        </w:tc>
        <w:tc>
          <w:tcPr>
            <w:tcW w:w="1282" w:type="dxa"/>
            <w:vMerge w:val="restart"/>
            <w:shd w:val="clear" w:color="auto" w:fill="auto"/>
          </w:tcPr>
          <w:p w14:paraId="67F21320" w14:textId="77777777" w:rsidR="003A00F3" w:rsidRPr="00771DE2" w:rsidRDefault="003A00F3" w:rsidP="00562F9F">
            <w:pPr>
              <w:pStyle w:val="TAC"/>
              <w:rPr>
                <w:vertAlign w:val="superscript"/>
              </w:rPr>
            </w:pPr>
          </w:p>
        </w:tc>
      </w:tr>
      <w:tr w:rsidR="003A00F3" w:rsidRPr="00771DE2" w14:paraId="528C7E9B" w14:textId="77777777" w:rsidTr="00562F9F">
        <w:trPr>
          <w:trHeight w:val="150"/>
        </w:trPr>
        <w:tc>
          <w:tcPr>
            <w:tcW w:w="1311" w:type="dxa"/>
            <w:vMerge/>
            <w:tcBorders>
              <w:bottom w:val="nil"/>
            </w:tcBorders>
            <w:shd w:val="clear" w:color="auto" w:fill="auto"/>
          </w:tcPr>
          <w:p w14:paraId="169563EC" w14:textId="77777777" w:rsidR="003A00F3" w:rsidRPr="00771DE2" w:rsidRDefault="003A00F3" w:rsidP="00562F9F">
            <w:pPr>
              <w:pStyle w:val="TAC"/>
              <w:rPr>
                <w:lang w:eastAsia="zh-CN"/>
              </w:rPr>
            </w:pPr>
          </w:p>
        </w:tc>
        <w:tc>
          <w:tcPr>
            <w:tcW w:w="574" w:type="dxa"/>
            <w:vMerge/>
            <w:shd w:val="clear" w:color="auto" w:fill="auto"/>
          </w:tcPr>
          <w:p w14:paraId="7C27220F" w14:textId="77777777" w:rsidR="003A00F3" w:rsidRPr="00771DE2" w:rsidRDefault="003A00F3" w:rsidP="00562F9F">
            <w:pPr>
              <w:pStyle w:val="TAC"/>
              <w:rPr>
                <w:lang w:eastAsia="zh-CN"/>
              </w:rPr>
            </w:pPr>
          </w:p>
        </w:tc>
        <w:tc>
          <w:tcPr>
            <w:tcW w:w="616" w:type="dxa"/>
            <w:vMerge/>
            <w:shd w:val="clear" w:color="auto" w:fill="auto"/>
          </w:tcPr>
          <w:p w14:paraId="045284AD" w14:textId="77777777" w:rsidR="003A00F3" w:rsidRPr="00771DE2" w:rsidRDefault="003A00F3" w:rsidP="00562F9F">
            <w:pPr>
              <w:pStyle w:val="TAC"/>
              <w:rPr>
                <w:lang w:eastAsia="zh-CN"/>
              </w:rPr>
            </w:pPr>
          </w:p>
        </w:tc>
        <w:tc>
          <w:tcPr>
            <w:tcW w:w="602" w:type="dxa"/>
            <w:vMerge/>
            <w:shd w:val="clear" w:color="auto" w:fill="auto"/>
          </w:tcPr>
          <w:p w14:paraId="6CB891A0" w14:textId="77777777" w:rsidR="003A00F3" w:rsidRPr="00771DE2" w:rsidRDefault="003A00F3" w:rsidP="00562F9F">
            <w:pPr>
              <w:pStyle w:val="TAC"/>
              <w:rPr>
                <w:lang w:eastAsia="zh-CN"/>
              </w:rPr>
            </w:pPr>
          </w:p>
        </w:tc>
        <w:tc>
          <w:tcPr>
            <w:tcW w:w="1260" w:type="dxa"/>
            <w:shd w:val="clear" w:color="auto" w:fill="auto"/>
          </w:tcPr>
          <w:p w14:paraId="7FB78A7A" w14:textId="77777777" w:rsidR="003A00F3" w:rsidRPr="00771DE2" w:rsidRDefault="003A00F3" w:rsidP="00562F9F">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3F486521" w14:textId="77777777" w:rsidR="003A00F3" w:rsidRPr="00771DE2" w:rsidRDefault="003A00F3" w:rsidP="00562F9F">
            <w:pPr>
              <w:pStyle w:val="TAC"/>
            </w:pPr>
          </w:p>
        </w:tc>
        <w:tc>
          <w:tcPr>
            <w:tcW w:w="727" w:type="dxa"/>
            <w:vMerge/>
            <w:shd w:val="clear" w:color="auto" w:fill="auto"/>
          </w:tcPr>
          <w:p w14:paraId="575C71BD" w14:textId="77777777" w:rsidR="003A00F3" w:rsidRPr="00771DE2" w:rsidRDefault="003A00F3" w:rsidP="00562F9F">
            <w:pPr>
              <w:pStyle w:val="TAC"/>
            </w:pPr>
          </w:p>
        </w:tc>
        <w:tc>
          <w:tcPr>
            <w:tcW w:w="1188" w:type="dxa"/>
            <w:vMerge/>
            <w:shd w:val="clear" w:color="auto" w:fill="auto"/>
          </w:tcPr>
          <w:p w14:paraId="108435D5" w14:textId="77777777" w:rsidR="003A00F3" w:rsidRPr="00771DE2" w:rsidRDefault="003A00F3" w:rsidP="00562F9F">
            <w:pPr>
              <w:pStyle w:val="TAC"/>
            </w:pPr>
          </w:p>
        </w:tc>
        <w:tc>
          <w:tcPr>
            <w:tcW w:w="721" w:type="dxa"/>
            <w:gridSpan w:val="2"/>
            <w:vMerge/>
            <w:shd w:val="clear" w:color="auto" w:fill="auto"/>
          </w:tcPr>
          <w:p w14:paraId="3B11DB82" w14:textId="77777777" w:rsidR="003A00F3" w:rsidRPr="00771DE2" w:rsidRDefault="003A00F3" w:rsidP="00562F9F">
            <w:pPr>
              <w:pStyle w:val="TAC"/>
            </w:pPr>
          </w:p>
        </w:tc>
        <w:tc>
          <w:tcPr>
            <w:tcW w:w="721" w:type="dxa"/>
            <w:gridSpan w:val="2"/>
            <w:vMerge/>
            <w:shd w:val="clear" w:color="auto" w:fill="auto"/>
          </w:tcPr>
          <w:p w14:paraId="371EEDBB" w14:textId="77777777" w:rsidR="003A00F3" w:rsidRPr="00771DE2" w:rsidRDefault="003A00F3" w:rsidP="00562F9F">
            <w:pPr>
              <w:pStyle w:val="TAC"/>
            </w:pPr>
          </w:p>
        </w:tc>
        <w:tc>
          <w:tcPr>
            <w:tcW w:w="728" w:type="dxa"/>
            <w:gridSpan w:val="2"/>
            <w:vMerge/>
            <w:shd w:val="clear" w:color="auto" w:fill="auto"/>
          </w:tcPr>
          <w:p w14:paraId="3893012A" w14:textId="77777777" w:rsidR="003A00F3" w:rsidRPr="00771DE2" w:rsidRDefault="003A00F3" w:rsidP="00562F9F">
            <w:pPr>
              <w:pStyle w:val="TAC"/>
            </w:pPr>
          </w:p>
        </w:tc>
        <w:tc>
          <w:tcPr>
            <w:tcW w:w="700" w:type="dxa"/>
            <w:vMerge/>
            <w:shd w:val="clear" w:color="auto" w:fill="auto"/>
          </w:tcPr>
          <w:p w14:paraId="7AA0871D" w14:textId="77777777" w:rsidR="003A00F3" w:rsidRPr="00771DE2" w:rsidRDefault="003A00F3" w:rsidP="00562F9F">
            <w:pPr>
              <w:pStyle w:val="TAC"/>
            </w:pPr>
          </w:p>
        </w:tc>
        <w:tc>
          <w:tcPr>
            <w:tcW w:w="742" w:type="dxa"/>
            <w:gridSpan w:val="2"/>
            <w:vMerge/>
            <w:shd w:val="clear" w:color="auto" w:fill="auto"/>
          </w:tcPr>
          <w:p w14:paraId="7B6C6216" w14:textId="77777777" w:rsidR="003A00F3" w:rsidRPr="00771DE2" w:rsidRDefault="003A00F3" w:rsidP="00562F9F">
            <w:pPr>
              <w:pStyle w:val="TAC"/>
            </w:pPr>
          </w:p>
        </w:tc>
        <w:tc>
          <w:tcPr>
            <w:tcW w:w="714" w:type="dxa"/>
            <w:vMerge/>
            <w:shd w:val="clear" w:color="auto" w:fill="auto"/>
          </w:tcPr>
          <w:p w14:paraId="07FBDE41" w14:textId="77777777" w:rsidR="003A00F3" w:rsidRPr="00771DE2" w:rsidRDefault="003A00F3" w:rsidP="00562F9F">
            <w:pPr>
              <w:pStyle w:val="TAC"/>
            </w:pPr>
          </w:p>
        </w:tc>
        <w:tc>
          <w:tcPr>
            <w:tcW w:w="728" w:type="dxa"/>
            <w:gridSpan w:val="2"/>
            <w:vMerge/>
            <w:shd w:val="clear" w:color="auto" w:fill="auto"/>
          </w:tcPr>
          <w:p w14:paraId="648A2B9E" w14:textId="77777777" w:rsidR="003A00F3" w:rsidRPr="00771DE2" w:rsidRDefault="003A00F3" w:rsidP="00562F9F">
            <w:pPr>
              <w:pStyle w:val="TAC"/>
            </w:pPr>
          </w:p>
        </w:tc>
        <w:tc>
          <w:tcPr>
            <w:tcW w:w="726" w:type="dxa"/>
            <w:vMerge/>
            <w:shd w:val="clear" w:color="auto" w:fill="auto"/>
          </w:tcPr>
          <w:p w14:paraId="23B83B98" w14:textId="77777777" w:rsidR="003A00F3" w:rsidRPr="00771DE2" w:rsidRDefault="003A00F3" w:rsidP="00562F9F">
            <w:pPr>
              <w:pStyle w:val="TAC"/>
            </w:pPr>
          </w:p>
        </w:tc>
        <w:tc>
          <w:tcPr>
            <w:tcW w:w="1282" w:type="dxa"/>
            <w:vMerge/>
            <w:shd w:val="clear" w:color="auto" w:fill="auto"/>
          </w:tcPr>
          <w:p w14:paraId="6DD2FEF9" w14:textId="77777777" w:rsidR="003A00F3" w:rsidRPr="00771DE2" w:rsidRDefault="003A00F3" w:rsidP="00562F9F">
            <w:pPr>
              <w:pStyle w:val="TAC"/>
              <w:rPr>
                <w:vertAlign w:val="superscript"/>
              </w:rPr>
            </w:pPr>
          </w:p>
        </w:tc>
      </w:tr>
      <w:tr w:rsidR="003A00F3" w:rsidRPr="00771DE2" w14:paraId="51ABC2B5" w14:textId="77777777" w:rsidTr="00562F9F">
        <w:trPr>
          <w:trHeight w:val="75"/>
        </w:trPr>
        <w:tc>
          <w:tcPr>
            <w:tcW w:w="1311" w:type="dxa"/>
            <w:vMerge w:val="restart"/>
            <w:tcBorders>
              <w:top w:val="nil"/>
            </w:tcBorders>
            <w:shd w:val="clear" w:color="auto" w:fill="auto"/>
          </w:tcPr>
          <w:p w14:paraId="72E1ECBA" w14:textId="77777777" w:rsidR="003A00F3" w:rsidRPr="00771DE2" w:rsidRDefault="003A00F3" w:rsidP="00562F9F">
            <w:pPr>
              <w:pStyle w:val="TAC"/>
            </w:pPr>
          </w:p>
        </w:tc>
        <w:tc>
          <w:tcPr>
            <w:tcW w:w="574" w:type="dxa"/>
            <w:vMerge w:val="restart"/>
            <w:shd w:val="clear" w:color="auto" w:fill="auto"/>
          </w:tcPr>
          <w:p w14:paraId="60439567" w14:textId="77777777" w:rsidR="003A00F3" w:rsidRPr="00771DE2" w:rsidRDefault="003A00F3" w:rsidP="00562F9F">
            <w:pPr>
              <w:pStyle w:val="TAC"/>
              <w:rPr>
                <w:lang w:eastAsia="zh-CN"/>
              </w:rPr>
            </w:pPr>
            <w:r w:rsidRPr="00771DE2">
              <w:rPr>
                <w:lang w:eastAsia="zh-CN"/>
              </w:rPr>
              <w:t>1</w:t>
            </w:r>
          </w:p>
        </w:tc>
        <w:tc>
          <w:tcPr>
            <w:tcW w:w="616" w:type="dxa"/>
            <w:vMerge w:val="restart"/>
            <w:shd w:val="clear" w:color="auto" w:fill="auto"/>
          </w:tcPr>
          <w:p w14:paraId="1BC777BF" w14:textId="77777777" w:rsidR="003A00F3" w:rsidRPr="00771DE2" w:rsidRDefault="003A00F3" w:rsidP="00562F9F">
            <w:pPr>
              <w:pStyle w:val="TAC"/>
            </w:pPr>
            <w:r w:rsidRPr="00771DE2">
              <w:rPr>
                <w:lang w:eastAsia="zh-CN"/>
              </w:rPr>
              <w:t>n78</w:t>
            </w:r>
          </w:p>
        </w:tc>
        <w:tc>
          <w:tcPr>
            <w:tcW w:w="602" w:type="dxa"/>
            <w:vMerge w:val="restart"/>
            <w:shd w:val="clear" w:color="auto" w:fill="auto"/>
          </w:tcPr>
          <w:p w14:paraId="4E49A05F" w14:textId="77777777" w:rsidR="003A00F3" w:rsidRPr="00771DE2" w:rsidRDefault="003A00F3" w:rsidP="00562F9F">
            <w:pPr>
              <w:pStyle w:val="TAC"/>
            </w:pPr>
            <w:r w:rsidRPr="00771DE2">
              <w:rPr>
                <w:lang w:eastAsia="zh-CN"/>
              </w:rPr>
              <w:t>15</w:t>
            </w:r>
          </w:p>
        </w:tc>
        <w:tc>
          <w:tcPr>
            <w:tcW w:w="1260" w:type="dxa"/>
            <w:vMerge w:val="restart"/>
            <w:shd w:val="clear" w:color="auto" w:fill="auto"/>
          </w:tcPr>
          <w:p w14:paraId="799A2903" w14:textId="77777777" w:rsidR="003A00F3" w:rsidRPr="00771DE2" w:rsidRDefault="003A00F3" w:rsidP="00562F9F">
            <w:pPr>
              <w:pStyle w:val="TAC"/>
            </w:pPr>
          </w:p>
        </w:tc>
        <w:tc>
          <w:tcPr>
            <w:tcW w:w="938" w:type="dxa"/>
            <w:shd w:val="clear" w:color="auto" w:fill="auto"/>
          </w:tcPr>
          <w:p w14:paraId="2A244364" w14:textId="77777777" w:rsidR="003A00F3" w:rsidRPr="00771DE2" w:rsidRDefault="003A00F3" w:rsidP="00562F9F">
            <w:pPr>
              <w:pStyle w:val="TAC"/>
              <w:rPr>
                <w:lang w:eastAsia="zh-CN"/>
              </w:rPr>
            </w:pPr>
            <w:r w:rsidRPr="00771DE2">
              <w:t>-95.8</w:t>
            </w:r>
            <w:r w:rsidRPr="00771DE2">
              <w:rPr>
                <w:lang w:eastAsia="zh-CN"/>
              </w:rPr>
              <w:t xml:space="preserve"> +TT</w:t>
            </w:r>
          </w:p>
        </w:tc>
        <w:tc>
          <w:tcPr>
            <w:tcW w:w="727" w:type="dxa"/>
            <w:vMerge w:val="restart"/>
            <w:shd w:val="clear" w:color="auto" w:fill="auto"/>
          </w:tcPr>
          <w:p w14:paraId="4C3A0B00" w14:textId="77777777" w:rsidR="003A00F3" w:rsidRPr="00771DE2" w:rsidRDefault="003A00F3" w:rsidP="00562F9F">
            <w:pPr>
              <w:pStyle w:val="TAC"/>
            </w:pPr>
          </w:p>
        </w:tc>
        <w:tc>
          <w:tcPr>
            <w:tcW w:w="1188" w:type="dxa"/>
            <w:vMerge w:val="restart"/>
            <w:shd w:val="clear" w:color="auto" w:fill="auto"/>
          </w:tcPr>
          <w:p w14:paraId="69C4D743" w14:textId="77777777" w:rsidR="003A00F3" w:rsidRPr="00771DE2" w:rsidRDefault="003A00F3" w:rsidP="00562F9F">
            <w:pPr>
              <w:pStyle w:val="TAC"/>
            </w:pPr>
          </w:p>
        </w:tc>
        <w:tc>
          <w:tcPr>
            <w:tcW w:w="721" w:type="dxa"/>
            <w:gridSpan w:val="2"/>
            <w:vMerge w:val="restart"/>
            <w:shd w:val="clear" w:color="auto" w:fill="auto"/>
          </w:tcPr>
          <w:p w14:paraId="3F83247E" w14:textId="77777777" w:rsidR="003A00F3" w:rsidRPr="00771DE2" w:rsidRDefault="003A00F3" w:rsidP="00562F9F">
            <w:pPr>
              <w:pStyle w:val="TAC"/>
            </w:pPr>
          </w:p>
        </w:tc>
        <w:tc>
          <w:tcPr>
            <w:tcW w:w="721" w:type="dxa"/>
            <w:gridSpan w:val="2"/>
            <w:vMerge w:val="restart"/>
            <w:shd w:val="clear" w:color="auto" w:fill="auto"/>
          </w:tcPr>
          <w:p w14:paraId="251BD8FB" w14:textId="77777777" w:rsidR="003A00F3" w:rsidRPr="00771DE2" w:rsidRDefault="003A00F3" w:rsidP="00562F9F">
            <w:pPr>
              <w:pStyle w:val="TAC"/>
            </w:pPr>
          </w:p>
        </w:tc>
        <w:tc>
          <w:tcPr>
            <w:tcW w:w="728" w:type="dxa"/>
            <w:gridSpan w:val="2"/>
            <w:vMerge w:val="restart"/>
            <w:shd w:val="clear" w:color="auto" w:fill="auto"/>
          </w:tcPr>
          <w:p w14:paraId="385FDB8B" w14:textId="77777777" w:rsidR="003A00F3" w:rsidRPr="00771DE2" w:rsidRDefault="003A00F3" w:rsidP="00562F9F">
            <w:pPr>
              <w:pStyle w:val="TAC"/>
            </w:pPr>
          </w:p>
        </w:tc>
        <w:tc>
          <w:tcPr>
            <w:tcW w:w="700" w:type="dxa"/>
            <w:vMerge w:val="restart"/>
            <w:shd w:val="clear" w:color="auto" w:fill="auto"/>
          </w:tcPr>
          <w:p w14:paraId="50762C7A" w14:textId="77777777" w:rsidR="003A00F3" w:rsidRPr="00771DE2" w:rsidRDefault="003A00F3" w:rsidP="00562F9F">
            <w:pPr>
              <w:pStyle w:val="TAC"/>
            </w:pPr>
          </w:p>
        </w:tc>
        <w:tc>
          <w:tcPr>
            <w:tcW w:w="742" w:type="dxa"/>
            <w:gridSpan w:val="2"/>
            <w:vMerge w:val="restart"/>
            <w:shd w:val="clear" w:color="auto" w:fill="auto"/>
          </w:tcPr>
          <w:p w14:paraId="60951B03" w14:textId="77777777" w:rsidR="003A00F3" w:rsidRPr="00771DE2" w:rsidRDefault="003A00F3" w:rsidP="00562F9F">
            <w:pPr>
              <w:pStyle w:val="TAC"/>
            </w:pPr>
          </w:p>
        </w:tc>
        <w:tc>
          <w:tcPr>
            <w:tcW w:w="714" w:type="dxa"/>
            <w:vMerge w:val="restart"/>
            <w:shd w:val="clear" w:color="auto" w:fill="auto"/>
          </w:tcPr>
          <w:p w14:paraId="533A21FF" w14:textId="77777777" w:rsidR="003A00F3" w:rsidRPr="00771DE2" w:rsidRDefault="003A00F3" w:rsidP="00562F9F">
            <w:pPr>
              <w:pStyle w:val="TAC"/>
            </w:pPr>
          </w:p>
        </w:tc>
        <w:tc>
          <w:tcPr>
            <w:tcW w:w="728" w:type="dxa"/>
            <w:gridSpan w:val="2"/>
            <w:vMerge w:val="restart"/>
            <w:shd w:val="clear" w:color="auto" w:fill="auto"/>
          </w:tcPr>
          <w:p w14:paraId="783720A7" w14:textId="77777777" w:rsidR="003A00F3" w:rsidRPr="00771DE2" w:rsidRDefault="003A00F3" w:rsidP="00562F9F">
            <w:pPr>
              <w:pStyle w:val="TAC"/>
            </w:pPr>
          </w:p>
        </w:tc>
        <w:tc>
          <w:tcPr>
            <w:tcW w:w="726" w:type="dxa"/>
            <w:vMerge w:val="restart"/>
            <w:shd w:val="clear" w:color="auto" w:fill="auto"/>
          </w:tcPr>
          <w:p w14:paraId="75ECB1E2" w14:textId="77777777" w:rsidR="003A00F3" w:rsidRPr="00771DE2" w:rsidRDefault="003A00F3" w:rsidP="00562F9F">
            <w:pPr>
              <w:pStyle w:val="TAC"/>
            </w:pPr>
          </w:p>
        </w:tc>
        <w:tc>
          <w:tcPr>
            <w:tcW w:w="1282" w:type="dxa"/>
            <w:vMerge w:val="restart"/>
            <w:shd w:val="clear" w:color="auto" w:fill="auto"/>
          </w:tcPr>
          <w:p w14:paraId="147117D3" w14:textId="77777777" w:rsidR="003A00F3" w:rsidRPr="00771DE2" w:rsidRDefault="003A00F3" w:rsidP="00562F9F">
            <w:pPr>
              <w:pStyle w:val="TAC"/>
            </w:pPr>
          </w:p>
        </w:tc>
      </w:tr>
      <w:tr w:rsidR="003A00F3" w:rsidRPr="00771DE2" w14:paraId="33E6B4EB" w14:textId="77777777" w:rsidTr="00562F9F">
        <w:trPr>
          <w:trHeight w:val="75"/>
        </w:trPr>
        <w:tc>
          <w:tcPr>
            <w:tcW w:w="1311" w:type="dxa"/>
            <w:vMerge/>
            <w:tcBorders>
              <w:bottom w:val="single" w:sz="4" w:space="0" w:color="auto"/>
            </w:tcBorders>
            <w:shd w:val="clear" w:color="auto" w:fill="auto"/>
          </w:tcPr>
          <w:p w14:paraId="4559776A" w14:textId="77777777" w:rsidR="003A00F3" w:rsidRPr="00771DE2" w:rsidRDefault="003A00F3" w:rsidP="00562F9F">
            <w:pPr>
              <w:pStyle w:val="TAC"/>
            </w:pPr>
          </w:p>
        </w:tc>
        <w:tc>
          <w:tcPr>
            <w:tcW w:w="574" w:type="dxa"/>
            <w:vMerge/>
            <w:shd w:val="clear" w:color="auto" w:fill="auto"/>
          </w:tcPr>
          <w:p w14:paraId="1446F94C" w14:textId="77777777" w:rsidR="003A00F3" w:rsidRPr="00771DE2" w:rsidRDefault="003A00F3" w:rsidP="00562F9F">
            <w:pPr>
              <w:pStyle w:val="TAC"/>
              <w:rPr>
                <w:lang w:eastAsia="zh-CN"/>
              </w:rPr>
            </w:pPr>
          </w:p>
        </w:tc>
        <w:tc>
          <w:tcPr>
            <w:tcW w:w="616" w:type="dxa"/>
            <w:vMerge/>
            <w:shd w:val="clear" w:color="auto" w:fill="auto"/>
          </w:tcPr>
          <w:p w14:paraId="01D69FA5" w14:textId="77777777" w:rsidR="003A00F3" w:rsidRPr="00771DE2" w:rsidRDefault="003A00F3" w:rsidP="00562F9F">
            <w:pPr>
              <w:pStyle w:val="TAC"/>
              <w:rPr>
                <w:lang w:eastAsia="zh-CN"/>
              </w:rPr>
            </w:pPr>
          </w:p>
        </w:tc>
        <w:tc>
          <w:tcPr>
            <w:tcW w:w="602" w:type="dxa"/>
            <w:vMerge/>
            <w:shd w:val="clear" w:color="auto" w:fill="auto"/>
          </w:tcPr>
          <w:p w14:paraId="21B737EA" w14:textId="77777777" w:rsidR="003A00F3" w:rsidRPr="00771DE2" w:rsidRDefault="003A00F3" w:rsidP="00562F9F">
            <w:pPr>
              <w:pStyle w:val="TAC"/>
              <w:rPr>
                <w:lang w:eastAsia="zh-CN"/>
              </w:rPr>
            </w:pPr>
          </w:p>
        </w:tc>
        <w:tc>
          <w:tcPr>
            <w:tcW w:w="1260" w:type="dxa"/>
            <w:vMerge/>
            <w:shd w:val="clear" w:color="auto" w:fill="auto"/>
          </w:tcPr>
          <w:p w14:paraId="0CE8BD9E" w14:textId="77777777" w:rsidR="003A00F3" w:rsidRPr="00771DE2" w:rsidRDefault="003A00F3" w:rsidP="00562F9F">
            <w:pPr>
              <w:pStyle w:val="TAC"/>
            </w:pPr>
          </w:p>
        </w:tc>
        <w:tc>
          <w:tcPr>
            <w:tcW w:w="938" w:type="dxa"/>
            <w:shd w:val="clear" w:color="auto" w:fill="auto"/>
          </w:tcPr>
          <w:p w14:paraId="57BF03F4" w14:textId="77777777" w:rsidR="003A00F3" w:rsidRPr="00771DE2" w:rsidRDefault="003A00F3" w:rsidP="00562F9F">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56079243" w14:textId="77777777" w:rsidR="003A00F3" w:rsidRPr="00771DE2" w:rsidRDefault="003A00F3" w:rsidP="00562F9F">
            <w:pPr>
              <w:pStyle w:val="TAC"/>
            </w:pPr>
          </w:p>
        </w:tc>
        <w:tc>
          <w:tcPr>
            <w:tcW w:w="1188" w:type="dxa"/>
            <w:vMerge/>
            <w:shd w:val="clear" w:color="auto" w:fill="auto"/>
          </w:tcPr>
          <w:p w14:paraId="7B830062" w14:textId="77777777" w:rsidR="003A00F3" w:rsidRPr="00771DE2" w:rsidRDefault="003A00F3" w:rsidP="00562F9F">
            <w:pPr>
              <w:pStyle w:val="TAC"/>
            </w:pPr>
          </w:p>
        </w:tc>
        <w:tc>
          <w:tcPr>
            <w:tcW w:w="721" w:type="dxa"/>
            <w:gridSpan w:val="2"/>
            <w:vMerge/>
            <w:shd w:val="clear" w:color="auto" w:fill="auto"/>
          </w:tcPr>
          <w:p w14:paraId="6BB2ACF4" w14:textId="77777777" w:rsidR="003A00F3" w:rsidRPr="00771DE2" w:rsidRDefault="003A00F3" w:rsidP="00562F9F">
            <w:pPr>
              <w:pStyle w:val="TAC"/>
            </w:pPr>
          </w:p>
        </w:tc>
        <w:tc>
          <w:tcPr>
            <w:tcW w:w="721" w:type="dxa"/>
            <w:gridSpan w:val="2"/>
            <w:vMerge/>
            <w:shd w:val="clear" w:color="auto" w:fill="auto"/>
          </w:tcPr>
          <w:p w14:paraId="40A2087F" w14:textId="77777777" w:rsidR="003A00F3" w:rsidRPr="00771DE2" w:rsidRDefault="003A00F3" w:rsidP="00562F9F">
            <w:pPr>
              <w:pStyle w:val="TAC"/>
            </w:pPr>
          </w:p>
        </w:tc>
        <w:tc>
          <w:tcPr>
            <w:tcW w:w="728" w:type="dxa"/>
            <w:gridSpan w:val="2"/>
            <w:vMerge/>
            <w:shd w:val="clear" w:color="auto" w:fill="auto"/>
          </w:tcPr>
          <w:p w14:paraId="232CD3B8" w14:textId="77777777" w:rsidR="003A00F3" w:rsidRPr="00771DE2" w:rsidRDefault="003A00F3" w:rsidP="00562F9F">
            <w:pPr>
              <w:pStyle w:val="TAC"/>
            </w:pPr>
          </w:p>
        </w:tc>
        <w:tc>
          <w:tcPr>
            <w:tcW w:w="700" w:type="dxa"/>
            <w:vMerge/>
            <w:shd w:val="clear" w:color="auto" w:fill="auto"/>
          </w:tcPr>
          <w:p w14:paraId="09C2FCAF" w14:textId="77777777" w:rsidR="003A00F3" w:rsidRPr="00771DE2" w:rsidRDefault="003A00F3" w:rsidP="00562F9F">
            <w:pPr>
              <w:pStyle w:val="TAC"/>
            </w:pPr>
          </w:p>
        </w:tc>
        <w:tc>
          <w:tcPr>
            <w:tcW w:w="742" w:type="dxa"/>
            <w:gridSpan w:val="2"/>
            <w:vMerge/>
            <w:shd w:val="clear" w:color="auto" w:fill="auto"/>
          </w:tcPr>
          <w:p w14:paraId="186479F4" w14:textId="77777777" w:rsidR="003A00F3" w:rsidRPr="00771DE2" w:rsidRDefault="003A00F3" w:rsidP="00562F9F">
            <w:pPr>
              <w:pStyle w:val="TAC"/>
            </w:pPr>
          </w:p>
        </w:tc>
        <w:tc>
          <w:tcPr>
            <w:tcW w:w="714" w:type="dxa"/>
            <w:vMerge/>
            <w:shd w:val="clear" w:color="auto" w:fill="auto"/>
          </w:tcPr>
          <w:p w14:paraId="61A737D7" w14:textId="77777777" w:rsidR="003A00F3" w:rsidRPr="00771DE2" w:rsidRDefault="003A00F3" w:rsidP="00562F9F">
            <w:pPr>
              <w:pStyle w:val="TAC"/>
            </w:pPr>
          </w:p>
        </w:tc>
        <w:tc>
          <w:tcPr>
            <w:tcW w:w="728" w:type="dxa"/>
            <w:gridSpan w:val="2"/>
            <w:vMerge/>
            <w:shd w:val="clear" w:color="auto" w:fill="auto"/>
          </w:tcPr>
          <w:p w14:paraId="671627C4" w14:textId="77777777" w:rsidR="003A00F3" w:rsidRPr="00771DE2" w:rsidRDefault="003A00F3" w:rsidP="00562F9F">
            <w:pPr>
              <w:pStyle w:val="TAC"/>
            </w:pPr>
          </w:p>
        </w:tc>
        <w:tc>
          <w:tcPr>
            <w:tcW w:w="726" w:type="dxa"/>
            <w:vMerge/>
            <w:shd w:val="clear" w:color="auto" w:fill="auto"/>
          </w:tcPr>
          <w:p w14:paraId="58008349" w14:textId="77777777" w:rsidR="003A00F3" w:rsidRPr="00771DE2" w:rsidRDefault="003A00F3" w:rsidP="00562F9F">
            <w:pPr>
              <w:pStyle w:val="TAC"/>
            </w:pPr>
          </w:p>
        </w:tc>
        <w:tc>
          <w:tcPr>
            <w:tcW w:w="1282" w:type="dxa"/>
            <w:vMerge/>
            <w:shd w:val="clear" w:color="auto" w:fill="auto"/>
          </w:tcPr>
          <w:p w14:paraId="26B975BE" w14:textId="77777777" w:rsidR="003A00F3" w:rsidRPr="00771DE2" w:rsidRDefault="003A00F3" w:rsidP="00562F9F">
            <w:pPr>
              <w:pStyle w:val="TAC"/>
            </w:pPr>
          </w:p>
        </w:tc>
      </w:tr>
      <w:tr w:rsidR="003A00F3" w:rsidRPr="00771DE2" w14:paraId="6EA307BF" w14:textId="77777777" w:rsidTr="00562F9F">
        <w:trPr>
          <w:trHeight w:val="188"/>
        </w:trPr>
        <w:tc>
          <w:tcPr>
            <w:tcW w:w="1311" w:type="dxa"/>
            <w:vMerge w:val="restart"/>
            <w:shd w:val="clear" w:color="auto" w:fill="auto"/>
          </w:tcPr>
          <w:p w14:paraId="34B76C5F" w14:textId="77777777" w:rsidR="003A00F3" w:rsidRPr="00771DE2" w:rsidRDefault="003A00F3" w:rsidP="00562F9F">
            <w:pPr>
              <w:pStyle w:val="TAC"/>
            </w:pPr>
            <w:r w:rsidRPr="00771DE2">
              <w:t>CA_n2A-n77A</w:t>
            </w:r>
          </w:p>
        </w:tc>
        <w:tc>
          <w:tcPr>
            <w:tcW w:w="574" w:type="dxa"/>
            <w:vMerge w:val="restart"/>
            <w:shd w:val="clear" w:color="auto" w:fill="auto"/>
          </w:tcPr>
          <w:p w14:paraId="7BC5398C"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583DA32C"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4FA9BDCD"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3DE3541D" w14:textId="77777777" w:rsidR="003A00F3" w:rsidRPr="00771DE2" w:rsidRDefault="003A00F3" w:rsidP="00562F9F">
            <w:pPr>
              <w:pStyle w:val="TAC"/>
            </w:pPr>
          </w:p>
        </w:tc>
        <w:tc>
          <w:tcPr>
            <w:tcW w:w="938" w:type="dxa"/>
            <w:vMerge w:val="restart"/>
            <w:shd w:val="clear" w:color="auto" w:fill="auto"/>
          </w:tcPr>
          <w:p w14:paraId="551EB2ED" w14:textId="77777777" w:rsidR="003A00F3" w:rsidRPr="00771DE2" w:rsidRDefault="003A00F3" w:rsidP="00562F9F">
            <w:pPr>
              <w:pStyle w:val="TAC"/>
            </w:pPr>
          </w:p>
        </w:tc>
        <w:tc>
          <w:tcPr>
            <w:tcW w:w="727" w:type="dxa"/>
            <w:vMerge w:val="restart"/>
            <w:shd w:val="clear" w:color="auto" w:fill="auto"/>
          </w:tcPr>
          <w:p w14:paraId="15C31880" w14:textId="77777777" w:rsidR="003A00F3" w:rsidRPr="00771DE2" w:rsidRDefault="003A00F3" w:rsidP="00562F9F">
            <w:pPr>
              <w:pStyle w:val="TAC"/>
            </w:pPr>
          </w:p>
        </w:tc>
        <w:tc>
          <w:tcPr>
            <w:tcW w:w="1188" w:type="dxa"/>
            <w:shd w:val="clear" w:color="auto" w:fill="auto"/>
          </w:tcPr>
          <w:p w14:paraId="788F9746" w14:textId="77777777" w:rsidR="003A00F3" w:rsidRPr="00771DE2" w:rsidRDefault="003A00F3" w:rsidP="00562F9F">
            <w:pPr>
              <w:pStyle w:val="TAC"/>
            </w:pPr>
            <w:r w:rsidRPr="00771DE2">
              <w:rPr>
                <w:sz w:val="16"/>
                <w:szCs w:val="16"/>
                <w:lang w:eastAsia="zh-CN"/>
              </w:rPr>
              <w:t>-91.8 +6.7+TT</w:t>
            </w:r>
          </w:p>
        </w:tc>
        <w:tc>
          <w:tcPr>
            <w:tcW w:w="721" w:type="dxa"/>
            <w:gridSpan w:val="2"/>
            <w:vMerge w:val="restart"/>
            <w:shd w:val="clear" w:color="auto" w:fill="auto"/>
          </w:tcPr>
          <w:p w14:paraId="37AB6226" w14:textId="77777777" w:rsidR="003A00F3" w:rsidRPr="00771DE2" w:rsidRDefault="003A00F3" w:rsidP="00562F9F">
            <w:pPr>
              <w:pStyle w:val="TAC"/>
            </w:pPr>
          </w:p>
        </w:tc>
        <w:tc>
          <w:tcPr>
            <w:tcW w:w="721" w:type="dxa"/>
            <w:gridSpan w:val="2"/>
            <w:vMerge w:val="restart"/>
            <w:shd w:val="clear" w:color="auto" w:fill="auto"/>
          </w:tcPr>
          <w:p w14:paraId="44E12040" w14:textId="77777777" w:rsidR="003A00F3" w:rsidRPr="00771DE2" w:rsidRDefault="003A00F3" w:rsidP="00562F9F">
            <w:pPr>
              <w:pStyle w:val="TAC"/>
            </w:pPr>
          </w:p>
        </w:tc>
        <w:tc>
          <w:tcPr>
            <w:tcW w:w="728" w:type="dxa"/>
            <w:gridSpan w:val="2"/>
            <w:vMerge w:val="restart"/>
            <w:shd w:val="clear" w:color="auto" w:fill="auto"/>
          </w:tcPr>
          <w:p w14:paraId="0B9F05EE" w14:textId="77777777" w:rsidR="003A00F3" w:rsidRPr="00771DE2" w:rsidRDefault="003A00F3" w:rsidP="00562F9F">
            <w:pPr>
              <w:pStyle w:val="TAC"/>
            </w:pPr>
          </w:p>
        </w:tc>
        <w:tc>
          <w:tcPr>
            <w:tcW w:w="700" w:type="dxa"/>
            <w:vMerge w:val="restart"/>
            <w:shd w:val="clear" w:color="auto" w:fill="auto"/>
          </w:tcPr>
          <w:p w14:paraId="6EB3244B" w14:textId="77777777" w:rsidR="003A00F3" w:rsidRPr="00771DE2" w:rsidRDefault="003A00F3" w:rsidP="00562F9F">
            <w:pPr>
              <w:pStyle w:val="TAC"/>
            </w:pPr>
          </w:p>
        </w:tc>
        <w:tc>
          <w:tcPr>
            <w:tcW w:w="742" w:type="dxa"/>
            <w:gridSpan w:val="2"/>
            <w:vMerge w:val="restart"/>
            <w:shd w:val="clear" w:color="auto" w:fill="auto"/>
          </w:tcPr>
          <w:p w14:paraId="69845139" w14:textId="77777777" w:rsidR="003A00F3" w:rsidRPr="00771DE2" w:rsidRDefault="003A00F3" w:rsidP="00562F9F">
            <w:pPr>
              <w:pStyle w:val="TAC"/>
            </w:pPr>
          </w:p>
        </w:tc>
        <w:tc>
          <w:tcPr>
            <w:tcW w:w="714" w:type="dxa"/>
            <w:vMerge w:val="restart"/>
            <w:shd w:val="clear" w:color="auto" w:fill="auto"/>
          </w:tcPr>
          <w:p w14:paraId="142CDAD7" w14:textId="77777777" w:rsidR="003A00F3" w:rsidRPr="00771DE2" w:rsidRDefault="003A00F3" w:rsidP="00562F9F">
            <w:pPr>
              <w:pStyle w:val="TAC"/>
            </w:pPr>
          </w:p>
        </w:tc>
        <w:tc>
          <w:tcPr>
            <w:tcW w:w="728" w:type="dxa"/>
            <w:gridSpan w:val="2"/>
            <w:vMerge w:val="restart"/>
            <w:shd w:val="clear" w:color="auto" w:fill="auto"/>
          </w:tcPr>
          <w:p w14:paraId="17D4297F" w14:textId="77777777" w:rsidR="003A00F3" w:rsidRPr="00771DE2" w:rsidRDefault="003A00F3" w:rsidP="00562F9F">
            <w:pPr>
              <w:pStyle w:val="TAC"/>
            </w:pPr>
          </w:p>
        </w:tc>
        <w:tc>
          <w:tcPr>
            <w:tcW w:w="726" w:type="dxa"/>
            <w:vMerge w:val="restart"/>
            <w:shd w:val="clear" w:color="auto" w:fill="auto"/>
          </w:tcPr>
          <w:p w14:paraId="4148BA3D" w14:textId="77777777" w:rsidR="003A00F3" w:rsidRPr="00771DE2" w:rsidRDefault="003A00F3" w:rsidP="00562F9F">
            <w:pPr>
              <w:pStyle w:val="TAC"/>
            </w:pPr>
          </w:p>
        </w:tc>
        <w:tc>
          <w:tcPr>
            <w:tcW w:w="1282" w:type="dxa"/>
            <w:vMerge w:val="restart"/>
            <w:shd w:val="clear" w:color="auto" w:fill="auto"/>
          </w:tcPr>
          <w:p w14:paraId="1E1D8C7B" w14:textId="77777777" w:rsidR="003A00F3" w:rsidRPr="00771DE2" w:rsidRDefault="003A00F3" w:rsidP="00562F9F">
            <w:pPr>
              <w:pStyle w:val="TAC"/>
            </w:pPr>
          </w:p>
        </w:tc>
      </w:tr>
      <w:tr w:rsidR="003A00F3" w:rsidRPr="00771DE2" w14:paraId="45121D14" w14:textId="77777777" w:rsidTr="00562F9F">
        <w:trPr>
          <w:trHeight w:val="187"/>
        </w:trPr>
        <w:tc>
          <w:tcPr>
            <w:tcW w:w="1311" w:type="dxa"/>
            <w:vMerge/>
            <w:tcBorders>
              <w:bottom w:val="nil"/>
            </w:tcBorders>
            <w:shd w:val="clear" w:color="auto" w:fill="auto"/>
          </w:tcPr>
          <w:p w14:paraId="7F6D2C02" w14:textId="77777777" w:rsidR="003A00F3" w:rsidRPr="00771DE2" w:rsidRDefault="003A00F3" w:rsidP="00562F9F">
            <w:pPr>
              <w:pStyle w:val="TAC"/>
            </w:pPr>
          </w:p>
        </w:tc>
        <w:tc>
          <w:tcPr>
            <w:tcW w:w="574" w:type="dxa"/>
            <w:vMerge/>
            <w:shd w:val="clear" w:color="auto" w:fill="auto"/>
          </w:tcPr>
          <w:p w14:paraId="1A3E5239" w14:textId="77777777" w:rsidR="003A00F3" w:rsidRPr="00771DE2" w:rsidRDefault="003A00F3" w:rsidP="00562F9F">
            <w:pPr>
              <w:pStyle w:val="TAC"/>
              <w:rPr>
                <w:lang w:eastAsia="zh-CN"/>
              </w:rPr>
            </w:pPr>
          </w:p>
        </w:tc>
        <w:tc>
          <w:tcPr>
            <w:tcW w:w="616" w:type="dxa"/>
            <w:vMerge/>
            <w:shd w:val="clear" w:color="auto" w:fill="auto"/>
          </w:tcPr>
          <w:p w14:paraId="63E5142B" w14:textId="77777777" w:rsidR="003A00F3" w:rsidRPr="00771DE2" w:rsidRDefault="003A00F3" w:rsidP="00562F9F">
            <w:pPr>
              <w:pStyle w:val="TAC"/>
              <w:rPr>
                <w:lang w:eastAsia="zh-CN"/>
              </w:rPr>
            </w:pPr>
          </w:p>
        </w:tc>
        <w:tc>
          <w:tcPr>
            <w:tcW w:w="602" w:type="dxa"/>
            <w:vMerge/>
            <w:shd w:val="clear" w:color="auto" w:fill="auto"/>
          </w:tcPr>
          <w:p w14:paraId="6643B00D" w14:textId="77777777" w:rsidR="003A00F3" w:rsidRPr="00771DE2" w:rsidRDefault="003A00F3" w:rsidP="00562F9F">
            <w:pPr>
              <w:pStyle w:val="TAC"/>
              <w:rPr>
                <w:lang w:eastAsia="zh-CN"/>
              </w:rPr>
            </w:pPr>
          </w:p>
        </w:tc>
        <w:tc>
          <w:tcPr>
            <w:tcW w:w="1260" w:type="dxa"/>
            <w:vMerge/>
            <w:shd w:val="clear" w:color="auto" w:fill="auto"/>
          </w:tcPr>
          <w:p w14:paraId="4DC5DB48" w14:textId="77777777" w:rsidR="003A00F3" w:rsidRPr="00771DE2" w:rsidRDefault="003A00F3" w:rsidP="00562F9F">
            <w:pPr>
              <w:pStyle w:val="TAC"/>
            </w:pPr>
          </w:p>
        </w:tc>
        <w:tc>
          <w:tcPr>
            <w:tcW w:w="938" w:type="dxa"/>
            <w:vMerge/>
            <w:shd w:val="clear" w:color="auto" w:fill="auto"/>
          </w:tcPr>
          <w:p w14:paraId="3A7A3CF6" w14:textId="77777777" w:rsidR="003A00F3" w:rsidRPr="00771DE2" w:rsidRDefault="003A00F3" w:rsidP="00562F9F">
            <w:pPr>
              <w:pStyle w:val="TAC"/>
            </w:pPr>
          </w:p>
        </w:tc>
        <w:tc>
          <w:tcPr>
            <w:tcW w:w="727" w:type="dxa"/>
            <w:vMerge/>
            <w:shd w:val="clear" w:color="auto" w:fill="auto"/>
          </w:tcPr>
          <w:p w14:paraId="7E81811B" w14:textId="77777777" w:rsidR="003A00F3" w:rsidRPr="00771DE2" w:rsidRDefault="003A00F3" w:rsidP="00562F9F">
            <w:pPr>
              <w:pStyle w:val="TAC"/>
            </w:pPr>
          </w:p>
        </w:tc>
        <w:tc>
          <w:tcPr>
            <w:tcW w:w="1188" w:type="dxa"/>
            <w:shd w:val="clear" w:color="auto" w:fill="auto"/>
          </w:tcPr>
          <w:p w14:paraId="4942DD8C" w14:textId="77777777" w:rsidR="003A00F3" w:rsidRPr="00771DE2" w:rsidRDefault="003A00F3" w:rsidP="00562F9F">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253A1DB3" w14:textId="77777777" w:rsidR="003A00F3" w:rsidRPr="00771DE2" w:rsidRDefault="003A00F3" w:rsidP="00562F9F">
            <w:pPr>
              <w:pStyle w:val="TAC"/>
            </w:pPr>
          </w:p>
        </w:tc>
        <w:tc>
          <w:tcPr>
            <w:tcW w:w="721" w:type="dxa"/>
            <w:gridSpan w:val="2"/>
            <w:vMerge/>
            <w:shd w:val="clear" w:color="auto" w:fill="auto"/>
          </w:tcPr>
          <w:p w14:paraId="41922DB3" w14:textId="77777777" w:rsidR="003A00F3" w:rsidRPr="00771DE2" w:rsidRDefault="003A00F3" w:rsidP="00562F9F">
            <w:pPr>
              <w:pStyle w:val="TAC"/>
            </w:pPr>
          </w:p>
        </w:tc>
        <w:tc>
          <w:tcPr>
            <w:tcW w:w="728" w:type="dxa"/>
            <w:gridSpan w:val="2"/>
            <w:vMerge/>
            <w:shd w:val="clear" w:color="auto" w:fill="auto"/>
          </w:tcPr>
          <w:p w14:paraId="1FF0056B" w14:textId="77777777" w:rsidR="003A00F3" w:rsidRPr="00771DE2" w:rsidRDefault="003A00F3" w:rsidP="00562F9F">
            <w:pPr>
              <w:pStyle w:val="TAC"/>
            </w:pPr>
          </w:p>
        </w:tc>
        <w:tc>
          <w:tcPr>
            <w:tcW w:w="700" w:type="dxa"/>
            <w:vMerge/>
            <w:shd w:val="clear" w:color="auto" w:fill="auto"/>
          </w:tcPr>
          <w:p w14:paraId="560CA818" w14:textId="77777777" w:rsidR="003A00F3" w:rsidRPr="00771DE2" w:rsidRDefault="003A00F3" w:rsidP="00562F9F">
            <w:pPr>
              <w:pStyle w:val="TAC"/>
            </w:pPr>
          </w:p>
        </w:tc>
        <w:tc>
          <w:tcPr>
            <w:tcW w:w="742" w:type="dxa"/>
            <w:gridSpan w:val="2"/>
            <w:vMerge/>
            <w:shd w:val="clear" w:color="auto" w:fill="auto"/>
          </w:tcPr>
          <w:p w14:paraId="3E9992D6" w14:textId="77777777" w:rsidR="003A00F3" w:rsidRPr="00771DE2" w:rsidRDefault="003A00F3" w:rsidP="00562F9F">
            <w:pPr>
              <w:pStyle w:val="TAC"/>
            </w:pPr>
          </w:p>
        </w:tc>
        <w:tc>
          <w:tcPr>
            <w:tcW w:w="714" w:type="dxa"/>
            <w:vMerge/>
            <w:shd w:val="clear" w:color="auto" w:fill="auto"/>
          </w:tcPr>
          <w:p w14:paraId="24A2E7B9" w14:textId="77777777" w:rsidR="003A00F3" w:rsidRPr="00771DE2" w:rsidRDefault="003A00F3" w:rsidP="00562F9F">
            <w:pPr>
              <w:pStyle w:val="TAC"/>
            </w:pPr>
          </w:p>
        </w:tc>
        <w:tc>
          <w:tcPr>
            <w:tcW w:w="728" w:type="dxa"/>
            <w:gridSpan w:val="2"/>
            <w:vMerge/>
            <w:shd w:val="clear" w:color="auto" w:fill="auto"/>
          </w:tcPr>
          <w:p w14:paraId="18A05EBB" w14:textId="77777777" w:rsidR="003A00F3" w:rsidRPr="00771DE2" w:rsidRDefault="003A00F3" w:rsidP="00562F9F">
            <w:pPr>
              <w:pStyle w:val="TAC"/>
            </w:pPr>
          </w:p>
        </w:tc>
        <w:tc>
          <w:tcPr>
            <w:tcW w:w="726" w:type="dxa"/>
            <w:vMerge/>
            <w:shd w:val="clear" w:color="auto" w:fill="auto"/>
          </w:tcPr>
          <w:p w14:paraId="5B5EDA17" w14:textId="77777777" w:rsidR="003A00F3" w:rsidRPr="00771DE2" w:rsidRDefault="003A00F3" w:rsidP="00562F9F">
            <w:pPr>
              <w:pStyle w:val="TAC"/>
            </w:pPr>
          </w:p>
        </w:tc>
        <w:tc>
          <w:tcPr>
            <w:tcW w:w="1282" w:type="dxa"/>
            <w:vMerge/>
            <w:shd w:val="clear" w:color="auto" w:fill="auto"/>
          </w:tcPr>
          <w:p w14:paraId="60E179FF" w14:textId="77777777" w:rsidR="003A00F3" w:rsidRPr="00771DE2" w:rsidRDefault="003A00F3" w:rsidP="00562F9F">
            <w:pPr>
              <w:pStyle w:val="TAC"/>
            </w:pPr>
          </w:p>
        </w:tc>
      </w:tr>
      <w:tr w:rsidR="003A00F3" w:rsidRPr="00771DE2" w14:paraId="1D6FDF15" w14:textId="77777777" w:rsidTr="00562F9F">
        <w:trPr>
          <w:trHeight w:val="94"/>
        </w:trPr>
        <w:tc>
          <w:tcPr>
            <w:tcW w:w="1311" w:type="dxa"/>
            <w:vMerge w:val="restart"/>
            <w:tcBorders>
              <w:top w:val="nil"/>
            </w:tcBorders>
            <w:shd w:val="clear" w:color="auto" w:fill="auto"/>
          </w:tcPr>
          <w:p w14:paraId="62F26241" w14:textId="77777777" w:rsidR="003A00F3" w:rsidRPr="00771DE2" w:rsidRDefault="003A00F3" w:rsidP="00562F9F">
            <w:pPr>
              <w:pStyle w:val="TAC"/>
            </w:pPr>
          </w:p>
        </w:tc>
        <w:tc>
          <w:tcPr>
            <w:tcW w:w="574" w:type="dxa"/>
            <w:vMerge w:val="restart"/>
            <w:shd w:val="clear" w:color="auto" w:fill="auto"/>
          </w:tcPr>
          <w:p w14:paraId="07B0373A"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0E4356D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4867DE88"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53D0F27A" w14:textId="77777777" w:rsidR="003A00F3" w:rsidRPr="00771DE2" w:rsidRDefault="003A00F3" w:rsidP="00562F9F">
            <w:pPr>
              <w:pStyle w:val="TAC"/>
            </w:pPr>
          </w:p>
        </w:tc>
        <w:tc>
          <w:tcPr>
            <w:tcW w:w="938" w:type="dxa"/>
            <w:vMerge w:val="restart"/>
            <w:shd w:val="clear" w:color="auto" w:fill="auto"/>
          </w:tcPr>
          <w:p w14:paraId="11F321D1" w14:textId="77777777" w:rsidR="003A00F3" w:rsidRPr="00771DE2" w:rsidRDefault="003A00F3" w:rsidP="00562F9F">
            <w:pPr>
              <w:pStyle w:val="TAC"/>
            </w:pPr>
          </w:p>
        </w:tc>
        <w:tc>
          <w:tcPr>
            <w:tcW w:w="727" w:type="dxa"/>
            <w:vMerge w:val="restart"/>
            <w:shd w:val="clear" w:color="auto" w:fill="auto"/>
          </w:tcPr>
          <w:p w14:paraId="37650D31" w14:textId="77777777" w:rsidR="003A00F3" w:rsidRPr="00771DE2" w:rsidRDefault="003A00F3" w:rsidP="00562F9F">
            <w:pPr>
              <w:pStyle w:val="TAC"/>
            </w:pPr>
          </w:p>
        </w:tc>
        <w:tc>
          <w:tcPr>
            <w:tcW w:w="1188" w:type="dxa"/>
            <w:shd w:val="clear" w:color="auto" w:fill="auto"/>
          </w:tcPr>
          <w:p w14:paraId="3AB7E878" w14:textId="77777777" w:rsidR="003A00F3" w:rsidRPr="00771DE2" w:rsidRDefault="003A00F3" w:rsidP="00562F9F">
            <w:pPr>
              <w:pStyle w:val="TAC"/>
            </w:pPr>
            <w:r w:rsidRPr="00771DE2">
              <w:rPr>
                <w:sz w:val="16"/>
                <w:szCs w:val="16"/>
              </w:rPr>
              <w:t>-92.2+TT</w:t>
            </w:r>
          </w:p>
        </w:tc>
        <w:tc>
          <w:tcPr>
            <w:tcW w:w="721" w:type="dxa"/>
            <w:gridSpan w:val="2"/>
            <w:vMerge w:val="restart"/>
            <w:shd w:val="clear" w:color="auto" w:fill="auto"/>
          </w:tcPr>
          <w:p w14:paraId="3C5E0B00" w14:textId="77777777" w:rsidR="003A00F3" w:rsidRPr="00771DE2" w:rsidRDefault="003A00F3" w:rsidP="00562F9F">
            <w:pPr>
              <w:pStyle w:val="TAC"/>
            </w:pPr>
          </w:p>
        </w:tc>
        <w:tc>
          <w:tcPr>
            <w:tcW w:w="721" w:type="dxa"/>
            <w:gridSpan w:val="2"/>
            <w:vMerge w:val="restart"/>
            <w:shd w:val="clear" w:color="auto" w:fill="auto"/>
          </w:tcPr>
          <w:p w14:paraId="7ED8DCCF" w14:textId="77777777" w:rsidR="003A00F3" w:rsidRPr="00771DE2" w:rsidRDefault="003A00F3" w:rsidP="00562F9F">
            <w:pPr>
              <w:pStyle w:val="TAC"/>
            </w:pPr>
          </w:p>
        </w:tc>
        <w:tc>
          <w:tcPr>
            <w:tcW w:w="728" w:type="dxa"/>
            <w:gridSpan w:val="2"/>
            <w:vMerge w:val="restart"/>
            <w:shd w:val="clear" w:color="auto" w:fill="auto"/>
          </w:tcPr>
          <w:p w14:paraId="609BDAEC" w14:textId="77777777" w:rsidR="003A00F3" w:rsidRPr="00771DE2" w:rsidRDefault="003A00F3" w:rsidP="00562F9F">
            <w:pPr>
              <w:pStyle w:val="TAC"/>
            </w:pPr>
          </w:p>
        </w:tc>
        <w:tc>
          <w:tcPr>
            <w:tcW w:w="700" w:type="dxa"/>
            <w:vMerge w:val="restart"/>
            <w:shd w:val="clear" w:color="auto" w:fill="auto"/>
          </w:tcPr>
          <w:p w14:paraId="562A74F6" w14:textId="77777777" w:rsidR="003A00F3" w:rsidRPr="00771DE2" w:rsidRDefault="003A00F3" w:rsidP="00562F9F">
            <w:pPr>
              <w:pStyle w:val="TAC"/>
            </w:pPr>
          </w:p>
        </w:tc>
        <w:tc>
          <w:tcPr>
            <w:tcW w:w="742" w:type="dxa"/>
            <w:gridSpan w:val="2"/>
            <w:vMerge w:val="restart"/>
            <w:shd w:val="clear" w:color="auto" w:fill="auto"/>
          </w:tcPr>
          <w:p w14:paraId="35D5EA6B" w14:textId="77777777" w:rsidR="003A00F3" w:rsidRPr="00771DE2" w:rsidRDefault="003A00F3" w:rsidP="00562F9F">
            <w:pPr>
              <w:pStyle w:val="TAC"/>
            </w:pPr>
          </w:p>
        </w:tc>
        <w:tc>
          <w:tcPr>
            <w:tcW w:w="714" w:type="dxa"/>
            <w:vMerge w:val="restart"/>
            <w:shd w:val="clear" w:color="auto" w:fill="auto"/>
          </w:tcPr>
          <w:p w14:paraId="6A8ED7AC" w14:textId="77777777" w:rsidR="003A00F3" w:rsidRPr="00771DE2" w:rsidRDefault="003A00F3" w:rsidP="00562F9F">
            <w:pPr>
              <w:pStyle w:val="TAC"/>
            </w:pPr>
          </w:p>
        </w:tc>
        <w:tc>
          <w:tcPr>
            <w:tcW w:w="728" w:type="dxa"/>
            <w:gridSpan w:val="2"/>
            <w:vMerge w:val="restart"/>
            <w:shd w:val="clear" w:color="auto" w:fill="auto"/>
          </w:tcPr>
          <w:p w14:paraId="04F4C24C" w14:textId="77777777" w:rsidR="003A00F3" w:rsidRPr="00771DE2" w:rsidRDefault="003A00F3" w:rsidP="00562F9F">
            <w:pPr>
              <w:pStyle w:val="TAC"/>
            </w:pPr>
          </w:p>
        </w:tc>
        <w:tc>
          <w:tcPr>
            <w:tcW w:w="726" w:type="dxa"/>
            <w:vMerge w:val="restart"/>
            <w:shd w:val="clear" w:color="auto" w:fill="auto"/>
          </w:tcPr>
          <w:p w14:paraId="3CCE84CC" w14:textId="77777777" w:rsidR="003A00F3" w:rsidRPr="00771DE2" w:rsidRDefault="003A00F3" w:rsidP="00562F9F">
            <w:pPr>
              <w:pStyle w:val="TAC"/>
            </w:pPr>
          </w:p>
        </w:tc>
        <w:tc>
          <w:tcPr>
            <w:tcW w:w="1282" w:type="dxa"/>
            <w:vMerge w:val="restart"/>
            <w:shd w:val="clear" w:color="auto" w:fill="auto"/>
          </w:tcPr>
          <w:p w14:paraId="59C95FDF" w14:textId="77777777" w:rsidR="003A00F3" w:rsidRPr="00771DE2" w:rsidRDefault="003A00F3" w:rsidP="00562F9F">
            <w:pPr>
              <w:pStyle w:val="TAC"/>
            </w:pPr>
          </w:p>
        </w:tc>
      </w:tr>
      <w:tr w:rsidR="003A00F3" w:rsidRPr="00771DE2" w14:paraId="12C91D6C" w14:textId="77777777" w:rsidTr="00562F9F">
        <w:trPr>
          <w:trHeight w:val="94"/>
        </w:trPr>
        <w:tc>
          <w:tcPr>
            <w:tcW w:w="1311" w:type="dxa"/>
            <w:vMerge/>
            <w:tcBorders>
              <w:bottom w:val="nil"/>
            </w:tcBorders>
            <w:shd w:val="clear" w:color="auto" w:fill="auto"/>
          </w:tcPr>
          <w:p w14:paraId="67CDDFC6" w14:textId="77777777" w:rsidR="003A00F3" w:rsidRPr="00771DE2" w:rsidRDefault="003A00F3" w:rsidP="00562F9F">
            <w:pPr>
              <w:pStyle w:val="TAC"/>
            </w:pPr>
          </w:p>
        </w:tc>
        <w:tc>
          <w:tcPr>
            <w:tcW w:w="574" w:type="dxa"/>
            <w:vMerge/>
            <w:shd w:val="clear" w:color="auto" w:fill="auto"/>
          </w:tcPr>
          <w:p w14:paraId="600EA324" w14:textId="77777777" w:rsidR="003A00F3" w:rsidRPr="00771DE2" w:rsidRDefault="003A00F3" w:rsidP="00562F9F">
            <w:pPr>
              <w:pStyle w:val="TAC"/>
              <w:rPr>
                <w:lang w:eastAsia="zh-CN"/>
              </w:rPr>
            </w:pPr>
          </w:p>
        </w:tc>
        <w:tc>
          <w:tcPr>
            <w:tcW w:w="616" w:type="dxa"/>
            <w:vMerge/>
            <w:shd w:val="clear" w:color="auto" w:fill="auto"/>
          </w:tcPr>
          <w:p w14:paraId="2C9591B8" w14:textId="77777777" w:rsidR="003A00F3" w:rsidRPr="00771DE2" w:rsidRDefault="003A00F3" w:rsidP="00562F9F">
            <w:pPr>
              <w:pStyle w:val="TAC"/>
              <w:rPr>
                <w:lang w:eastAsia="zh-CN"/>
              </w:rPr>
            </w:pPr>
          </w:p>
        </w:tc>
        <w:tc>
          <w:tcPr>
            <w:tcW w:w="602" w:type="dxa"/>
            <w:vMerge/>
            <w:shd w:val="clear" w:color="auto" w:fill="auto"/>
          </w:tcPr>
          <w:p w14:paraId="0103FA11" w14:textId="77777777" w:rsidR="003A00F3" w:rsidRPr="00771DE2" w:rsidRDefault="003A00F3" w:rsidP="00562F9F">
            <w:pPr>
              <w:pStyle w:val="TAC"/>
              <w:rPr>
                <w:lang w:eastAsia="zh-CN"/>
              </w:rPr>
            </w:pPr>
          </w:p>
        </w:tc>
        <w:tc>
          <w:tcPr>
            <w:tcW w:w="1260" w:type="dxa"/>
            <w:vMerge/>
            <w:shd w:val="clear" w:color="auto" w:fill="auto"/>
          </w:tcPr>
          <w:p w14:paraId="109D16D3" w14:textId="77777777" w:rsidR="003A00F3" w:rsidRPr="00771DE2" w:rsidRDefault="003A00F3" w:rsidP="00562F9F">
            <w:pPr>
              <w:pStyle w:val="TAC"/>
            </w:pPr>
          </w:p>
        </w:tc>
        <w:tc>
          <w:tcPr>
            <w:tcW w:w="938" w:type="dxa"/>
            <w:vMerge/>
            <w:shd w:val="clear" w:color="auto" w:fill="auto"/>
          </w:tcPr>
          <w:p w14:paraId="75815C6A" w14:textId="77777777" w:rsidR="003A00F3" w:rsidRPr="00771DE2" w:rsidRDefault="003A00F3" w:rsidP="00562F9F">
            <w:pPr>
              <w:pStyle w:val="TAC"/>
            </w:pPr>
          </w:p>
        </w:tc>
        <w:tc>
          <w:tcPr>
            <w:tcW w:w="727" w:type="dxa"/>
            <w:vMerge/>
            <w:shd w:val="clear" w:color="auto" w:fill="auto"/>
          </w:tcPr>
          <w:p w14:paraId="7EC349F3" w14:textId="77777777" w:rsidR="003A00F3" w:rsidRPr="00771DE2" w:rsidRDefault="003A00F3" w:rsidP="00562F9F">
            <w:pPr>
              <w:pStyle w:val="TAC"/>
            </w:pPr>
          </w:p>
        </w:tc>
        <w:tc>
          <w:tcPr>
            <w:tcW w:w="1188" w:type="dxa"/>
            <w:shd w:val="clear" w:color="auto" w:fill="auto"/>
          </w:tcPr>
          <w:p w14:paraId="24F8E60A" w14:textId="77777777" w:rsidR="003A00F3" w:rsidRPr="00771DE2" w:rsidRDefault="003A00F3" w:rsidP="00562F9F">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7B9DE3B9" w14:textId="77777777" w:rsidR="003A00F3" w:rsidRPr="00771DE2" w:rsidRDefault="003A00F3" w:rsidP="00562F9F">
            <w:pPr>
              <w:pStyle w:val="TAC"/>
            </w:pPr>
          </w:p>
        </w:tc>
        <w:tc>
          <w:tcPr>
            <w:tcW w:w="721" w:type="dxa"/>
            <w:gridSpan w:val="2"/>
            <w:vMerge/>
            <w:shd w:val="clear" w:color="auto" w:fill="auto"/>
          </w:tcPr>
          <w:p w14:paraId="73362518" w14:textId="77777777" w:rsidR="003A00F3" w:rsidRPr="00771DE2" w:rsidRDefault="003A00F3" w:rsidP="00562F9F">
            <w:pPr>
              <w:pStyle w:val="TAC"/>
            </w:pPr>
          </w:p>
        </w:tc>
        <w:tc>
          <w:tcPr>
            <w:tcW w:w="728" w:type="dxa"/>
            <w:gridSpan w:val="2"/>
            <w:vMerge/>
            <w:shd w:val="clear" w:color="auto" w:fill="auto"/>
          </w:tcPr>
          <w:p w14:paraId="7F39F157" w14:textId="77777777" w:rsidR="003A00F3" w:rsidRPr="00771DE2" w:rsidRDefault="003A00F3" w:rsidP="00562F9F">
            <w:pPr>
              <w:pStyle w:val="TAC"/>
            </w:pPr>
          </w:p>
        </w:tc>
        <w:tc>
          <w:tcPr>
            <w:tcW w:w="700" w:type="dxa"/>
            <w:vMerge/>
            <w:shd w:val="clear" w:color="auto" w:fill="auto"/>
          </w:tcPr>
          <w:p w14:paraId="6CEC9EE6" w14:textId="77777777" w:rsidR="003A00F3" w:rsidRPr="00771DE2" w:rsidRDefault="003A00F3" w:rsidP="00562F9F">
            <w:pPr>
              <w:pStyle w:val="TAC"/>
            </w:pPr>
          </w:p>
        </w:tc>
        <w:tc>
          <w:tcPr>
            <w:tcW w:w="742" w:type="dxa"/>
            <w:gridSpan w:val="2"/>
            <w:vMerge/>
            <w:shd w:val="clear" w:color="auto" w:fill="auto"/>
          </w:tcPr>
          <w:p w14:paraId="4C98C6FA" w14:textId="77777777" w:rsidR="003A00F3" w:rsidRPr="00771DE2" w:rsidRDefault="003A00F3" w:rsidP="00562F9F">
            <w:pPr>
              <w:pStyle w:val="TAC"/>
            </w:pPr>
          </w:p>
        </w:tc>
        <w:tc>
          <w:tcPr>
            <w:tcW w:w="714" w:type="dxa"/>
            <w:vMerge/>
            <w:shd w:val="clear" w:color="auto" w:fill="auto"/>
          </w:tcPr>
          <w:p w14:paraId="1C16548A" w14:textId="77777777" w:rsidR="003A00F3" w:rsidRPr="00771DE2" w:rsidRDefault="003A00F3" w:rsidP="00562F9F">
            <w:pPr>
              <w:pStyle w:val="TAC"/>
            </w:pPr>
          </w:p>
        </w:tc>
        <w:tc>
          <w:tcPr>
            <w:tcW w:w="728" w:type="dxa"/>
            <w:gridSpan w:val="2"/>
            <w:vMerge/>
            <w:shd w:val="clear" w:color="auto" w:fill="auto"/>
          </w:tcPr>
          <w:p w14:paraId="1FB6054E" w14:textId="77777777" w:rsidR="003A00F3" w:rsidRPr="00771DE2" w:rsidRDefault="003A00F3" w:rsidP="00562F9F">
            <w:pPr>
              <w:pStyle w:val="TAC"/>
            </w:pPr>
          </w:p>
        </w:tc>
        <w:tc>
          <w:tcPr>
            <w:tcW w:w="726" w:type="dxa"/>
            <w:vMerge/>
            <w:shd w:val="clear" w:color="auto" w:fill="auto"/>
          </w:tcPr>
          <w:p w14:paraId="24F64CA4" w14:textId="77777777" w:rsidR="003A00F3" w:rsidRPr="00771DE2" w:rsidRDefault="003A00F3" w:rsidP="00562F9F">
            <w:pPr>
              <w:pStyle w:val="TAC"/>
            </w:pPr>
          </w:p>
        </w:tc>
        <w:tc>
          <w:tcPr>
            <w:tcW w:w="1282" w:type="dxa"/>
            <w:vMerge/>
            <w:shd w:val="clear" w:color="auto" w:fill="auto"/>
          </w:tcPr>
          <w:p w14:paraId="17E6F81D" w14:textId="77777777" w:rsidR="003A00F3" w:rsidRPr="00771DE2" w:rsidRDefault="003A00F3" w:rsidP="00562F9F">
            <w:pPr>
              <w:pStyle w:val="TAC"/>
            </w:pPr>
          </w:p>
        </w:tc>
      </w:tr>
      <w:tr w:rsidR="003A00F3" w:rsidRPr="00771DE2" w14:paraId="68D74AB3" w14:textId="77777777" w:rsidTr="00562F9F">
        <w:trPr>
          <w:trHeight w:val="94"/>
        </w:trPr>
        <w:tc>
          <w:tcPr>
            <w:tcW w:w="1311" w:type="dxa"/>
            <w:vMerge w:val="restart"/>
            <w:tcBorders>
              <w:top w:val="nil"/>
            </w:tcBorders>
            <w:shd w:val="clear" w:color="auto" w:fill="auto"/>
          </w:tcPr>
          <w:p w14:paraId="487A6424" w14:textId="77777777" w:rsidR="003A00F3" w:rsidRPr="00771DE2" w:rsidRDefault="003A00F3" w:rsidP="00562F9F">
            <w:pPr>
              <w:pStyle w:val="TAC"/>
            </w:pPr>
          </w:p>
        </w:tc>
        <w:tc>
          <w:tcPr>
            <w:tcW w:w="574" w:type="dxa"/>
            <w:vMerge w:val="restart"/>
            <w:shd w:val="clear" w:color="auto" w:fill="auto"/>
          </w:tcPr>
          <w:p w14:paraId="1A60A3DB"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087AB5D2"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669DE1AC"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51E78004" w14:textId="77777777" w:rsidR="003A00F3" w:rsidRPr="00771DE2" w:rsidRDefault="003A00F3" w:rsidP="00562F9F">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3926EEF2" w14:textId="77777777" w:rsidR="003A00F3" w:rsidRPr="00771DE2" w:rsidRDefault="003A00F3" w:rsidP="00562F9F">
            <w:pPr>
              <w:pStyle w:val="TAC"/>
            </w:pPr>
          </w:p>
        </w:tc>
        <w:tc>
          <w:tcPr>
            <w:tcW w:w="727" w:type="dxa"/>
            <w:vMerge w:val="restart"/>
            <w:shd w:val="clear" w:color="auto" w:fill="auto"/>
          </w:tcPr>
          <w:p w14:paraId="25A99D6C" w14:textId="77777777" w:rsidR="003A00F3" w:rsidRPr="00771DE2" w:rsidRDefault="003A00F3" w:rsidP="00562F9F">
            <w:pPr>
              <w:pStyle w:val="TAC"/>
            </w:pPr>
          </w:p>
        </w:tc>
        <w:tc>
          <w:tcPr>
            <w:tcW w:w="1188" w:type="dxa"/>
            <w:vMerge w:val="restart"/>
            <w:shd w:val="clear" w:color="auto" w:fill="auto"/>
          </w:tcPr>
          <w:p w14:paraId="7708F419" w14:textId="77777777" w:rsidR="003A00F3" w:rsidRPr="00771DE2" w:rsidRDefault="003A00F3" w:rsidP="00562F9F">
            <w:pPr>
              <w:pStyle w:val="TAC"/>
            </w:pPr>
          </w:p>
        </w:tc>
        <w:tc>
          <w:tcPr>
            <w:tcW w:w="721" w:type="dxa"/>
            <w:gridSpan w:val="2"/>
            <w:vMerge w:val="restart"/>
            <w:shd w:val="clear" w:color="auto" w:fill="auto"/>
          </w:tcPr>
          <w:p w14:paraId="2D89684E" w14:textId="77777777" w:rsidR="003A00F3" w:rsidRPr="00771DE2" w:rsidRDefault="003A00F3" w:rsidP="00562F9F">
            <w:pPr>
              <w:pStyle w:val="TAC"/>
            </w:pPr>
          </w:p>
        </w:tc>
        <w:tc>
          <w:tcPr>
            <w:tcW w:w="721" w:type="dxa"/>
            <w:gridSpan w:val="2"/>
            <w:vMerge w:val="restart"/>
            <w:shd w:val="clear" w:color="auto" w:fill="auto"/>
          </w:tcPr>
          <w:p w14:paraId="0B7350AE" w14:textId="77777777" w:rsidR="003A00F3" w:rsidRPr="00771DE2" w:rsidRDefault="003A00F3" w:rsidP="00562F9F">
            <w:pPr>
              <w:pStyle w:val="TAC"/>
            </w:pPr>
          </w:p>
        </w:tc>
        <w:tc>
          <w:tcPr>
            <w:tcW w:w="728" w:type="dxa"/>
            <w:gridSpan w:val="2"/>
            <w:vMerge w:val="restart"/>
            <w:shd w:val="clear" w:color="auto" w:fill="auto"/>
          </w:tcPr>
          <w:p w14:paraId="61EADC9B" w14:textId="77777777" w:rsidR="003A00F3" w:rsidRPr="00771DE2" w:rsidRDefault="003A00F3" w:rsidP="00562F9F">
            <w:pPr>
              <w:pStyle w:val="TAC"/>
            </w:pPr>
          </w:p>
        </w:tc>
        <w:tc>
          <w:tcPr>
            <w:tcW w:w="700" w:type="dxa"/>
            <w:vMerge w:val="restart"/>
            <w:shd w:val="clear" w:color="auto" w:fill="auto"/>
          </w:tcPr>
          <w:p w14:paraId="0A1E0565" w14:textId="77777777" w:rsidR="003A00F3" w:rsidRPr="00771DE2" w:rsidRDefault="003A00F3" w:rsidP="00562F9F">
            <w:pPr>
              <w:pStyle w:val="TAC"/>
            </w:pPr>
          </w:p>
        </w:tc>
        <w:tc>
          <w:tcPr>
            <w:tcW w:w="742" w:type="dxa"/>
            <w:gridSpan w:val="2"/>
            <w:vMerge w:val="restart"/>
            <w:shd w:val="clear" w:color="auto" w:fill="auto"/>
          </w:tcPr>
          <w:p w14:paraId="3CC1BA6D" w14:textId="77777777" w:rsidR="003A00F3" w:rsidRPr="00771DE2" w:rsidRDefault="003A00F3" w:rsidP="00562F9F">
            <w:pPr>
              <w:pStyle w:val="TAC"/>
            </w:pPr>
          </w:p>
        </w:tc>
        <w:tc>
          <w:tcPr>
            <w:tcW w:w="714" w:type="dxa"/>
            <w:vMerge w:val="restart"/>
            <w:shd w:val="clear" w:color="auto" w:fill="auto"/>
          </w:tcPr>
          <w:p w14:paraId="6F19AD0E" w14:textId="77777777" w:rsidR="003A00F3" w:rsidRPr="00771DE2" w:rsidRDefault="003A00F3" w:rsidP="00562F9F">
            <w:pPr>
              <w:pStyle w:val="TAC"/>
            </w:pPr>
          </w:p>
        </w:tc>
        <w:tc>
          <w:tcPr>
            <w:tcW w:w="728" w:type="dxa"/>
            <w:gridSpan w:val="2"/>
            <w:vMerge w:val="restart"/>
            <w:shd w:val="clear" w:color="auto" w:fill="auto"/>
          </w:tcPr>
          <w:p w14:paraId="4710DA89" w14:textId="77777777" w:rsidR="003A00F3" w:rsidRPr="00771DE2" w:rsidRDefault="003A00F3" w:rsidP="00562F9F">
            <w:pPr>
              <w:pStyle w:val="TAC"/>
            </w:pPr>
          </w:p>
        </w:tc>
        <w:tc>
          <w:tcPr>
            <w:tcW w:w="726" w:type="dxa"/>
            <w:vMerge w:val="restart"/>
            <w:shd w:val="clear" w:color="auto" w:fill="auto"/>
          </w:tcPr>
          <w:p w14:paraId="6C9C9BB3" w14:textId="77777777" w:rsidR="003A00F3" w:rsidRPr="00771DE2" w:rsidRDefault="003A00F3" w:rsidP="00562F9F">
            <w:pPr>
              <w:pStyle w:val="TAC"/>
            </w:pPr>
          </w:p>
        </w:tc>
        <w:tc>
          <w:tcPr>
            <w:tcW w:w="1282" w:type="dxa"/>
            <w:vMerge w:val="restart"/>
            <w:shd w:val="clear" w:color="auto" w:fill="auto"/>
          </w:tcPr>
          <w:p w14:paraId="4F0E0B60" w14:textId="77777777" w:rsidR="003A00F3" w:rsidRPr="00771DE2" w:rsidRDefault="003A00F3" w:rsidP="00562F9F">
            <w:pPr>
              <w:pStyle w:val="TAC"/>
            </w:pPr>
          </w:p>
        </w:tc>
      </w:tr>
      <w:tr w:rsidR="003A00F3" w:rsidRPr="00771DE2" w14:paraId="724F728F" w14:textId="77777777" w:rsidTr="00562F9F">
        <w:trPr>
          <w:trHeight w:val="94"/>
        </w:trPr>
        <w:tc>
          <w:tcPr>
            <w:tcW w:w="1311" w:type="dxa"/>
            <w:vMerge/>
            <w:tcBorders>
              <w:bottom w:val="nil"/>
            </w:tcBorders>
            <w:shd w:val="clear" w:color="auto" w:fill="auto"/>
          </w:tcPr>
          <w:p w14:paraId="2659934A" w14:textId="77777777" w:rsidR="003A00F3" w:rsidRPr="00771DE2" w:rsidRDefault="003A00F3" w:rsidP="00562F9F">
            <w:pPr>
              <w:pStyle w:val="TAC"/>
            </w:pPr>
          </w:p>
        </w:tc>
        <w:tc>
          <w:tcPr>
            <w:tcW w:w="574" w:type="dxa"/>
            <w:vMerge/>
            <w:shd w:val="clear" w:color="auto" w:fill="auto"/>
          </w:tcPr>
          <w:p w14:paraId="557444B0" w14:textId="77777777" w:rsidR="003A00F3" w:rsidRPr="00771DE2" w:rsidRDefault="003A00F3" w:rsidP="00562F9F">
            <w:pPr>
              <w:pStyle w:val="TAC"/>
              <w:rPr>
                <w:lang w:eastAsia="zh-CN"/>
              </w:rPr>
            </w:pPr>
          </w:p>
        </w:tc>
        <w:tc>
          <w:tcPr>
            <w:tcW w:w="616" w:type="dxa"/>
            <w:vMerge/>
            <w:shd w:val="clear" w:color="auto" w:fill="auto"/>
          </w:tcPr>
          <w:p w14:paraId="687C06BA" w14:textId="77777777" w:rsidR="003A00F3" w:rsidRPr="00771DE2" w:rsidRDefault="003A00F3" w:rsidP="00562F9F">
            <w:pPr>
              <w:pStyle w:val="TAC"/>
              <w:rPr>
                <w:lang w:eastAsia="zh-CN"/>
              </w:rPr>
            </w:pPr>
          </w:p>
        </w:tc>
        <w:tc>
          <w:tcPr>
            <w:tcW w:w="602" w:type="dxa"/>
            <w:vMerge/>
            <w:shd w:val="clear" w:color="auto" w:fill="auto"/>
          </w:tcPr>
          <w:p w14:paraId="791AF1E5" w14:textId="77777777" w:rsidR="003A00F3" w:rsidRPr="00771DE2" w:rsidRDefault="003A00F3" w:rsidP="00562F9F">
            <w:pPr>
              <w:pStyle w:val="TAC"/>
              <w:rPr>
                <w:lang w:eastAsia="zh-CN"/>
              </w:rPr>
            </w:pPr>
          </w:p>
        </w:tc>
        <w:tc>
          <w:tcPr>
            <w:tcW w:w="1260" w:type="dxa"/>
            <w:shd w:val="clear" w:color="auto" w:fill="auto"/>
          </w:tcPr>
          <w:p w14:paraId="19BEE6B7" w14:textId="77777777" w:rsidR="003A00F3" w:rsidRPr="00771DE2" w:rsidRDefault="003A00F3" w:rsidP="00562F9F">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BA5AC28" w14:textId="77777777" w:rsidR="003A00F3" w:rsidRPr="00771DE2" w:rsidRDefault="003A00F3" w:rsidP="00562F9F">
            <w:pPr>
              <w:pStyle w:val="TAC"/>
            </w:pPr>
          </w:p>
        </w:tc>
        <w:tc>
          <w:tcPr>
            <w:tcW w:w="727" w:type="dxa"/>
            <w:vMerge/>
            <w:shd w:val="clear" w:color="auto" w:fill="auto"/>
          </w:tcPr>
          <w:p w14:paraId="2DCA64C8" w14:textId="77777777" w:rsidR="003A00F3" w:rsidRPr="00771DE2" w:rsidRDefault="003A00F3" w:rsidP="00562F9F">
            <w:pPr>
              <w:pStyle w:val="TAC"/>
            </w:pPr>
          </w:p>
        </w:tc>
        <w:tc>
          <w:tcPr>
            <w:tcW w:w="1188" w:type="dxa"/>
            <w:vMerge/>
            <w:shd w:val="clear" w:color="auto" w:fill="auto"/>
          </w:tcPr>
          <w:p w14:paraId="488915DC" w14:textId="77777777" w:rsidR="003A00F3" w:rsidRPr="00771DE2" w:rsidRDefault="003A00F3" w:rsidP="00562F9F">
            <w:pPr>
              <w:pStyle w:val="TAC"/>
            </w:pPr>
          </w:p>
        </w:tc>
        <w:tc>
          <w:tcPr>
            <w:tcW w:w="721" w:type="dxa"/>
            <w:gridSpan w:val="2"/>
            <w:vMerge/>
            <w:shd w:val="clear" w:color="auto" w:fill="auto"/>
          </w:tcPr>
          <w:p w14:paraId="4E188485" w14:textId="77777777" w:rsidR="003A00F3" w:rsidRPr="00771DE2" w:rsidRDefault="003A00F3" w:rsidP="00562F9F">
            <w:pPr>
              <w:pStyle w:val="TAC"/>
            </w:pPr>
          </w:p>
        </w:tc>
        <w:tc>
          <w:tcPr>
            <w:tcW w:w="721" w:type="dxa"/>
            <w:gridSpan w:val="2"/>
            <w:vMerge/>
            <w:shd w:val="clear" w:color="auto" w:fill="auto"/>
          </w:tcPr>
          <w:p w14:paraId="1DA0B5DD" w14:textId="77777777" w:rsidR="003A00F3" w:rsidRPr="00771DE2" w:rsidRDefault="003A00F3" w:rsidP="00562F9F">
            <w:pPr>
              <w:pStyle w:val="TAC"/>
            </w:pPr>
          </w:p>
        </w:tc>
        <w:tc>
          <w:tcPr>
            <w:tcW w:w="728" w:type="dxa"/>
            <w:gridSpan w:val="2"/>
            <w:vMerge/>
            <w:shd w:val="clear" w:color="auto" w:fill="auto"/>
          </w:tcPr>
          <w:p w14:paraId="396DA711" w14:textId="77777777" w:rsidR="003A00F3" w:rsidRPr="00771DE2" w:rsidRDefault="003A00F3" w:rsidP="00562F9F">
            <w:pPr>
              <w:pStyle w:val="TAC"/>
            </w:pPr>
          </w:p>
        </w:tc>
        <w:tc>
          <w:tcPr>
            <w:tcW w:w="700" w:type="dxa"/>
            <w:vMerge/>
            <w:shd w:val="clear" w:color="auto" w:fill="auto"/>
          </w:tcPr>
          <w:p w14:paraId="3EAF1177" w14:textId="77777777" w:rsidR="003A00F3" w:rsidRPr="00771DE2" w:rsidRDefault="003A00F3" w:rsidP="00562F9F">
            <w:pPr>
              <w:pStyle w:val="TAC"/>
            </w:pPr>
          </w:p>
        </w:tc>
        <w:tc>
          <w:tcPr>
            <w:tcW w:w="742" w:type="dxa"/>
            <w:gridSpan w:val="2"/>
            <w:vMerge/>
            <w:shd w:val="clear" w:color="auto" w:fill="auto"/>
          </w:tcPr>
          <w:p w14:paraId="5D3DD759" w14:textId="77777777" w:rsidR="003A00F3" w:rsidRPr="00771DE2" w:rsidRDefault="003A00F3" w:rsidP="00562F9F">
            <w:pPr>
              <w:pStyle w:val="TAC"/>
            </w:pPr>
          </w:p>
        </w:tc>
        <w:tc>
          <w:tcPr>
            <w:tcW w:w="714" w:type="dxa"/>
            <w:vMerge/>
            <w:shd w:val="clear" w:color="auto" w:fill="auto"/>
          </w:tcPr>
          <w:p w14:paraId="287B585C" w14:textId="77777777" w:rsidR="003A00F3" w:rsidRPr="00771DE2" w:rsidRDefault="003A00F3" w:rsidP="00562F9F">
            <w:pPr>
              <w:pStyle w:val="TAC"/>
            </w:pPr>
          </w:p>
        </w:tc>
        <w:tc>
          <w:tcPr>
            <w:tcW w:w="728" w:type="dxa"/>
            <w:gridSpan w:val="2"/>
            <w:vMerge/>
            <w:shd w:val="clear" w:color="auto" w:fill="auto"/>
          </w:tcPr>
          <w:p w14:paraId="1EF991E6" w14:textId="77777777" w:rsidR="003A00F3" w:rsidRPr="00771DE2" w:rsidRDefault="003A00F3" w:rsidP="00562F9F">
            <w:pPr>
              <w:pStyle w:val="TAC"/>
            </w:pPr>
          </w:p>
        </w:tc>
        <w:tc>
          <w:tcPr>
            <w:tcW w:w="726" w:type="dxa"/>
            <w:vMerge/>
            <w:shd w:val="clear" w:color="auto" w:fill="auto"/>
          </w:tcPr>
          <w:p w14:paraId="675EDB2D" w14:textId="77777777" w:rsidR="003A00F3" w:rsidRPr="00771DE2" w:rsidRDefault="003A00F3" w:rsidP="00562F9F">
            <w:pPr>
              <w:pStyle w:val="TAC"/>
            </w:pPr>
          </w:p>
        </w:tc>
        <w:tc>
          <w:tcPr>
            <w:tcW w:w="1282" w:type="dxa"/>
            <w:vMerge/>
            <w:shd w:val="clear" w:color="auto" w:fill="auto"/>
          </w:tcPr>
          <w:p w14:paraId="3D0B3726" w14:textId="77777777" w:rsidR="003A00F3" w:rsidRPr="00771DE2" w:rsidRDefault="003A00F3" w:rsidP="00562F9F">
            <w:pPr>
              <w:pStyle w:val="TAC"/>
            </w:pPr>
          </w:p>
        </w:tc>
      </w:tr>
      <w:tr w:rsidR="003A00F3" w:rsidRPr="00771DE2" w14:paraId="12976C78" w14:textId="77777777" w:rsidTr="00562F9F">
        <w:trPr>
          <w:trHeight w:val="94"/>
        </w:trPr>
        <w:tc>
          <w:tcPr>
            <w:tcW w:w="1311" w:type="dxa"/>
            <w:vMerge w:val="restart"/>
            <w:tcBorders>
              <w:top w:val="nil"/>
            </w:tcBorders>
            <w:shd w:val="clear" w:color="auto" w:fill="auto"/>
          </w:tcPr>
          <w:p w14:paraId="6CEADC45" w14:textId="77777777" w:rsidR="003A00F3" w:rsidRPr="00771DE2" w:rsidRDefault="003A00F3" w:rsidP="00562F9F">
            <w:pPr>
              <w:pStyle w:val="TAC"/>
            </w:pPr>
          </w:p>
        </w:tc>
        <w:tc>
          <w:tcPr>
            <w:tcW w:w="574" w:type="dxa"/>
            <w:vMerge w:val="restart"/>
            <w:shd w:val="clear" w:color="auto" w:fill="auto"/>
          </w:tcPr>
          <w:p w14:paraId="09113AE1"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750C8E4B"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7DBBDB2A"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2AD3C748" w14:textId="77777777" w:rsidR="003A00F3" w:rsidRPr="00771DE2" w:rsidRDefault="003A00F3" w:rsidP="00562F9F">
            <w:pPr>
              <w:pStyle w:val="TAC"/>
            </w:pPr>
          </w:p>
        </w:tc>
        <w:tc>
          <w:tcPr>
            <w:tcW w:w="938" w:type="dxa"/>
            <w:shd w:val="clear" w:color="auto" w:fill="auto"/>
          </w:tcPr>
          <w:p w14:paraId="1990D3B9"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64172D62" w14:textId="77777777" w:rsidR="003A00F3" w:rsidRPr="00771DE2" w:rsidRDefault="003A00F3" w:rsidP="00562F9F">
            <w:pPr>
              <w:pStyle w:val="TAC"/>
            </w:pPr>
          </w:p>
        </w:tc>
        <w:tc>
          <w:tcPr>
            <w:tcW w:w="1188" w:type="dxa"/>
            <w:vMerge w:val="restart"/>
            <w:shd w:val="clear" w:color="auto" w:fill="auto"/>
          </w:tcPr>
          <w:p w14:paraId="6834E5E3" w14:textId="77777777" w:rsidR="003A00F3" w:rsidRPr="00771DE2" w:rsidRDefault="003A00F3" w:rsidP="00562F9F">
            <w:pPr>
              <w:pStyle w:val="TAC"/>
            </w:pPr>
          </w:p>
        </w:tc>
        <w:tc>
          <w:tcPr>
            <w:tcW w:w="721" w:type="dxa"/>
            <w:gridSpan w:val="2"/>
            <w:vMerge w:val="restart"/>
            <w:shd w:val="clear" w:color="auto" w:fill="auto"/>
          </w:tcPr>
          <w:p w14:paraId="506414C6" w14:textId="77777777" w:rsidR="003A00F3" w:rsidRPr="00771DE2" w:rsidRDefault="003A00F3" w:rsidP="00562F9F">
            <w:pPr>
              <w:pStyle w:val="TAC"/>
            </w:pPr>
          </w:p>
        </w:tc>
        <w:tc>
          <w:tcPr>
            <w:tcW w:w="721" w:type="dxa"/>
            <w:gridSpan w:val="2"/>
            <w:vMerge w:val="restart"/>
            <w:shd w:val="clear" w:color="auto" w:fill="auto"/>
          </w:tcPr>
          <w:p w14:paraId="2A7DCB92" w14:textId="77777777" w:rsidR="003A00F3" w:rsidRPr="00771DE2" w:rsidRDefault="003A00F3" w:rsidP="00562F9F">
            <w:pPr>
              <w:pStyle w:val="TAC"/>
            </w:pPr>
          </w:p>
        </w:tc>
        <w:tc>
          <w:tcPr>
            <w:tcW w:w="728" w:type="dxa"/>
            <w:gridSpan w:val="2"/>
            <w:vMerge w:val="restart"/>
            <w:shd w:val="clear" w:color="auto" w:fill="auto"/>
          </w:tcPr>
          <w:p w14:paraId="36F75923" w14:textId="77777777" w:rsidR="003A00F3" w:rsidRPr="00771DE2" w:rsidRDefault="003A00F3" w:rsidP="00562F9F">
            <w:pPr>
              <w:pStyle w:val="TAC"/>
            </w:pPr>
          </w:p>
        </w:tc>
        <w:tc>
          <w:tcPr>
            <w:tcW w:w="700" w:type="dxa"/>
            <w:vMerge w:val="restart"/>
            <w:shd w:val="clear" w:color="auto" w:fill="auto"/>
          </w:tcPr>
          <w:p w14:paraId="4A2356ED" w14:textId="77777777" w:rsidR="003A00F3" w:rsidRPr="00771DE2" w:rsidRDefault="003A00F3" w:rsidP="00562F9F">
            <w:pPr>
              <w:pStyle w:val="TAC"/>
            </w:pPr>
          </w:p>
        </w:tc>
        <w:tc>
          <w:tcPr>
            <w:tcW w:w="742" w:type="dxa"/>
            <w:gridSpan w:val="2"/>
            <w:vMerge w:val="restart"/>
            <w:shd w:val="clear" w:color="auto" w:fill="auto"/>
          </w:tcPr>
          <w:p w14:paraId="48CA9950" w14:textId="77777777" w:rsidR="003A00F3" w:rsidRPr="00771DE2" w:rsidRDefault="003A00F3" w:rsidP="00562F9F">
            <w:pPr>
              <w:pStyle w:val="TAC"/>
            </w:pPr>
          </w:p>
        </w:tc>
        <w:tc>
          <w:tcPr>
            <w:tcW w:w="714" w:type="dxa"/>
            <w:vMerge w:val="restart"/>
            <w:shd w:val="clear" w:color="auto" w:fill="auto"/>
          </w:tcPr>
          <w:p w14:paraId="1F687C63" w14:textId="77777777" w:rsidR="003A00F3" w:rsidRPr="00771DE2" w:rsidRDefault="003A00F3" w:rsidP="00562F9F">
            <w:pPr>
              <w:pStyle w:val="TAC"/>
            </w:pPr>
          </w:p>
        </w:tc>
        <w:tc>
          <w:tcPr>
            <w:tcW w:w="728" w:type="dxa"/>
            <w:gridSpan w:val="2"/>
            <w:vMerge w:val="restart"/>
            <w:shd w:val="clear" w:color="auto" w:fill="auto"/>
          </w:tcPr>
          <w:p w14:paraId="0678B224" w14:textId="77777777" w:rsidR="003A00F3" w:rsidRPr="00771DE2" w:rsidRDefault="003A00F3" w:rsidP="00562F9F">
            <w:pPr>
              <w:pStyle w:val="TAC"/>
            </w:pPr>
          </w:p>
        </w:tc>
        <w:tc>
          <w:tcPr>
            <w:tcW w:w="726" w:type="dxa"/>
            <w:vMerge w:val="restart"/>
            <w:shd w:val="clear" w:color="auto" w:fill="auto"/>
          </w:tcPr>
          <w:p w14:paraId="5F56D030" w14:textId="77777777" w:rsidR="003A00F3" w:rsidRPr="00771DE2" w:rsidRDefault="003A00F3" w:rsidP="00562F9F">
            <w:pPr>
              <w:pStyle w:val="TAC"/>
            </w:pPr>
          </w:p>
        </w:tc>
        <w:tc>
          <w:tcPr>
            <w:tcW w:w="1282" w:type="dxa"/>
            <w:vMerge w:val="restart"/>
            <w:shd w:val="clear" w:color="auto" w:fill="auto"/>
          </w:tcPr>
          <w:p w14:paraId="207DBBB9" w14:textId="77777777" w:rsidR="003A00F3" w:rsidRPr="00771DE2" w:rsidRDefault="003A00F3" w:rsidP="00562F9F">
            <w:pPr>
              <w:pStyle w:val="TAC"/>
            </w:pPr>
          </w:p>
        </w:tc>
      </w:tr>
      <w:tr w:rsidR="003A00F3" w:rsidRPr="00771DE2" w14:paraId="3F451ADA" w14:textId="77777777" w:rsidTr="00562F9F">
        <w:trPr>
          <w:trHeight w:val="94"/>
        </w:trPr>
        <w:tc>
          <w:tcPr>
            <w:tcW w:w="1311" w:type="dxa"/>
            <w:vMerge/>
            <w:tcBorders>
              <w:bottom w:val="nil"/>
            </w:tcBorders>
            <w:shd w:val="clear" w:color="auto" w:fill="auto"/>
          </w:tcPr>
          <w:p w14:paraId="5628FD47" w14:textId="77777777" w:rsidR="003A00F3" w:rsidRPr="00771DE2" w:rsidRDefault="003A00F3" w:rsidP="00562F9F">
            <w:pPr>
              <w:pStyle w:val="TAC"/>
            </w:pPr>
          </w:p>
        </w:tc>
        <w:tc>
          <w:tcPr>
            <w:tcW w:w="574" w:type="dxa"/>
            <w:vMerge/>
            <w:shd w:val="clear" w:color="auto" w:fill="auto"/>
          </w:tcPr>
          <w:p w14:paraId="7D8963C8" w14:textId="77777777" w:rsidR="003A00F3" w:rsidRPr="00771DE2" w:rsidRDefault="003A00F3" w:rsidP="00562F9F">
            <w:pPr>
              <w:pStyle w:val="TAC"/>
              <w:rPr>
                <w:lang w:eastAsia="zh-CN"/>
              </w:rPr>
            </w:pPr>
          </w:p>
        </w:tc>
        <w:tc>
          <w:tcPr>
            <w:tcW w:w="616" w:type="dxa"/>
            <w:vMerge/>
            <w:shd w:val="clear" w:color="auto" w:fill="auto"/>
          </w:tcPr>
          <w:p w14:paraId="1AC5EB71" w14:textId="77777777" w:rsidR="003A00F3" w:rsidRPr="00771DE2" w:rsidRDefault="003A00F3" w:rsidP="00562F9F">
            <w:pPr>
              <w:pStyle w:val="TAC"/>
              <w:rPr>
                <w:lang w:eastAsia="zh-CN"/>
              </w:rPr>
            </w:pPr>
          </w:p>
        </w:tc>
        <w:tc>
          <w:tcPr>
            <w:tcW w:w="602" w:type="dxa"/>
            <w:vMerge/>
            <w:shd w:val="clear" w:color="auto" w:fill="auto"/>
          </w:tcPr>
          <w:p w14:paraId="35E6043A" w14:textId="77777777" w:rsidR="003A00F3" w:rsidRPr="00771DE2" w:rsidRDefault="003A00F3" w:rsidP="00562F9F">
            <w:pPr>
              <w:pStyle w:val="TAC"/>
              <w:rPr>
                <w:lang w:eastAsia="zh-CN"/>
              </w:rPr>
            </w:pPr>
          </w:p>
        </w:tc>
        <w:tc>
          <w:tcPr>
            <w:tcW w:w="1260" w:type="dxa"/>
            <w:vMerge/>
            <w:shd w:val="clear" w:color="auto" w:fill="auto"/>
          </w:tcPr>
          <w:p w14:paraId="543CE50F" w14:textId="77777777" w:rsidR="003A00F3" w:rsidRPr="00771DE2" w:rsidRDefault="003A00F3" w:rsidP="00562F9F">
            <w:pPr>
              <w:pStyle w:val="TAC"/>
            </w:pPr>
          </w:p>
        </w:tc>
        <w:tc>
          <w:tcPr>
            <w:tcW w:w="938" w:type="dxa"/>
            <w:shd w:val="clear" w:color="auto" w:fill="auto"/>
          </w:tcPr>
          <w:p w14:paraId="3F2C4EEF"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21DD028A" w14:textId="77777777" w:rsidR="003A00F3" w:rsidRPr="00771DE2" w:rsidRDefault="003A00F3" w:rsidP="00562F9F">
            <w:pPr>
              <w:pStyle w:val="TAC"/>
            </w:pPr>
          </w:p>
        </w:tc>
        <w:tc>
          <w:tcPr>
            <w:tcW w:w="1188" w:type="dxa"/>
            <w:vMerge/>
            <w:shd w:val="clear" w:color="auto" w:fill="auto"/>
          </w:tcPr>
          <w:p w14:paraId="36B72833" w14:textId="77777777" w:rsidR="003A00F3" w:rsidRPr="00771DE2" w:rsidRDefault="003A00F3" w:rsidP="00562F9F">
            <w:pPr>
              <w:pStyle w:val="TAC"/>
            </w:pPr>
          </w:p>
        </w:tc>
        <w:tc>
          <w:tcPr>
            <w:tcW w:w="721" w:type="dxa"/>
            <w:gridSpan w:val="2"/>
            <w:vMerge/>
            <w:shd w:val="clear" w:color="auto" w:fill="auto"/>
          </w:tcPr>
          <w:p w14:paraId="2B8DEB9E" w14:textId="77777777" w:rsidR="003A00F3" w:rsidRPr="00771DE2" w:rsidRDefault="003A00F3" w:rsidP="00562F9F">
            <w:pPr>
              <w:pStyle w:val="TAC"/>
            </w:pPr>
          </w:p>
        </w:tc>
        <w:tc>
          <w:tcPr>
            <w:tcW w:w="721" w:type="dxa"/>
            <w:gridSpan w:val="2"/>
            <w:vMerge/>
            <w:shd w:val="clear" w:color="auto" w:fill="auto"/>
          </w:tcPr>
          <w:p w14:paraId="7E94E3FC" w14:textId="77777777" w:rsidR="003A00F3" w:rsidRPr="00771DE2" w:rsidRDefault="003A00F3" w:rsidP="00562F9F">
            <w:pPr>
              <w:pStyle w:val="TAC"/>
            </w:pPr>
          </w:p>
        </w:tc>
        <w:tc>
          <w:tcPr>
            <w:tcW w:w="728" w:type="dxa"/>
            <w:gridSpan w:val="2"/>
            <w:vMerge/>
            <w:shd w:val="clear" w:color="auto" w:fill="auto"/>
          </w:tcPr>
          <w:p w14:paraId="30FB47B7" w14:textId="77777777" w:rsidR="003A00F3" w:rsidRPr="00771DE2" w:rsidRDefault="003A00F3" w:rsidP="00562F9F">
            <w:pPr>
              <w:pStyle w:val="TAC"/>
            </w:pPr>
          </w:p>
        </w:tc>
        <w:tc>
          <w:tcPr>
            <w:tcW w:w="700" w:type="dxa"/>
            <w:vMerge/>
            <w:shd w:val="clear" w:color="auto" w:fill="auto"/>
          </w:tcPr>
          <w:p w14:paraId="32FAF30D" w14:textId="77777777" w:rsidR="003A00F3" w:rsidRPr="00771DE2" w:rsidRDefault="003A00F3" w:rsidP="00562F9F">
            <w:pPr>
              <w:pStyle w:val="TAC"/>
            </w:pPr>
          </w:p>
        </w:tc>
        <w:tc>
          <w:tcPr>
            <w:tcW w:w="742" w:type="dxa"/>
            <w:gridSpan w:val="2"/>
            <w:vMerge/>
            <w:shd w:val="clear" w:color="auto" w:fill="auto"/>
          </w:tcPr>
          <w:p w14:paraId="604AFCB5" w14:textId="77777777" w:rsidR="003A00F3" w:rsidRPr="00771DE2" w:rsidRDefault="003A00F3" w:rsidP="00562F9F">
            <w:pPr>
              <w:pStyle w:val="TAC"/>
            </w:pPr>
          </w:p>
        </w:tc>
        <w:tc>
          <w:tcPr>
            <w:tcW w:w="714" w:type="dxa"/>
            <w:vMerge/>
            <w:shd w:val="clear" w:color="auto" w:fill="auto"/>
          </w:tcPr>
          <w:p w14:paraId="37CD946E" w14:textId="77777777" w:rsidR="003A00F3" w:rsidRPr="00771DE2" w:rsidRDefault="003A00F3" w:rsidP="00562F9F">
            <w:pPr>
              <w:pStyle w:val="TAC"/>
            </w:pPr>
          </w:p>
        </w:tc>
        <w:tc>
          <w:tcPr>
            <w:tcW w:w="728" w:type="dxa"/>
            <w:gridSpan w:val="2"/>
            <w:vMerge/>
            <w:shd w:val="clear" w:color="auto" w:fill="auto"/>
          </w:tcPr>
          <w:p w14:paraId="64C41048" w14:textId="77777777" w:rsidR="003A00F3" w:rsidRPr="00771DE2" w:rsidRDefault="003A00F3" w:rsidP="00562F9F">
            <w:pPr>
              <w:pStyle w:val="TAC"/>
            </w:pPr>
          </w:p>
        </w:tc>
        <w:tc>
          <w:tcPr>
            <w:tcW w:w="726" w:type="dxa"/>
            <w:vMerge/>
            <w:shd w:val="clear" w:color="auto" w:fill="auto"/>
          </w:tcPr>
          <w:p w14:paraId="50B18F91" w14:textId="77777777" w:rsidR="003A00F3" w:rsidRPr="00771DE2" w:rsidRDefault="003A00F3" w:rsidP="00562F9F">
            <w:pPr>
              <w:pStyle w:val="TAC"/>
            </w:pPr>
          </w:p>
        </w:tc>
        <w:tc>
          <w:tcPr>
            <w:tcW w:w="1282" w:type="dxa"/>
            <w:vMerge/>
            <w:shd w:val="clear" w:color="auto" w:fill="auto"/>
          </w:tcPr>
          <w:p w14:paraId="46DD9FB7" w14:textId="77777777" w:rsidR="003A00F3" w:rsidRPr="00771DE2" w:rsidRDefault="003A00F3" w:rsidP="00562F9F">
            <w:pPr>
              <w:pStyle w:val="TAC"/>
            </w:pPr>
          </w:p>
        </w:tc>
      </w:tr>
      <w:tr w:rsidR="003A00F3" w:rsidRPr="00771DE2" w14:paraId="3E751E40" w14:textId="77777777" w:rsidTr="00562F9F">
        <w:trPr>
          <w:trHeight w:val="94"/>
        </w:trPr>
        <w:tc>
          <w:tcPr>
            <w:tcW w:w="1311" w:type="dxa"/>
            <w:vMerge w:val="restart"/>
            <w:tcBorders>
              <w:top w:val="nil"/>
            </w:tcBorders>
            <w:shd w:val="clear" w:color="auto" w:fill="auto"/>
          </w:tcPr>
          <w:p w14:paraId="59240233" w14:textId="77777777" w:rsidR="003A00F3" w:rsidRPr="00771DE2" w:rsidRDefault="003A00F3" w:rsidP="00562F9F">
            <w:pPr>
              <w:pStyle w:val="TAC"/>
            </w:pPr>
          </w:p>
        </w:tc>
        <w:tc>
          <w:tcPr>
            <w:tcW w:w="574" w:type="dxa"/>
            <w:vMerge w:val="restart"/>
            <w:shd w:val="clear" w:color="auto" w:fill="auto"/>
          </w:tcPr>
          <w:p w14:paraId="557532AC"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C25C9A7"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20B5C4FE"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7852F606" w14:textId="77777777" w:rsidR="003A00F3" w:rsidRPr="00771DE2" w:rsidRDefault="003A00F3" w:rsidP="00562F9F">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1B53566" w14:textId="77777777" w:rsidR="003A00F3" w:rsidRPr="00771DE2" w:rsidRDefault="003A00F3" w:rsidP="00562F9F">
            <w:pPr>
              <w:pStyle w:val="TAC"/>
            </w:pPr>
          </w:p>
        </w:tc>
        <w:tc>
          <w:tcPr>
            <w:tcW w:w="727" w:type="dxa"/>
            <w:vMerge w:val="restart"/>
            <w:shd w:val="clear" w:color="auto" w:fill="auto"/>
          </w:tcPr>
          <w:p w14:paraId="3FCE4F37" w14:textId="77777777" w:rsidR="003A00F3" w:rsidRPr="00771DE2" w:rsidRDefault="003A00F3" w:rsidP="00562F9F">
            <w:pPr>
              <w:pStyle w:val="TAC"/>
            </w:pPr>
          </w:p>
        </w:tc>
        <w:tc>
          <w:tcPr>
            <w:tcW w:w="1188" w:type="dxa"/>
            <w:vMerge w:val="restart"/>
            <w:shd w:val="clear" w:color="auto" w:fill="auto"/>
          </w:tcPr>
          <w:p w14:paraId="68C1BD8E" w14:textId="77777777" w:rsidR="003A00F3" w:rsidRPr="00771DE2" w:rsidRDefault="003A00F3" w:rsidP="00562F9F">
            <w:pPr>
              <w:pStyle w:val="TAC"/>
            </w:pPr>
          </w:p>
        </w:tc>
        <w:tc>
          <w:tcPr>
            <w:tcW w:w="721" w:type="dxa"/>
            <w:gridSpan w:val="2"/>
            <w:vMerge w:val="restart"/>
            <w:shd w:val="clear" w:color="auto" w:fill="auto"/>
          </w:tcPr>
          <w:p w14:paraId="6B91E2D9" w14:textId="77777777" w:rsidR="003A00F3" w:rsidRPr="00771DE2" w:rsidRDefault="003A00F3" w:rsidP="00562F9F">
            <w:pPr>
              <w:pStyle w:val="TAC"/>
            </w:pPr>
          </w:p>
        </w:tc>
        <w:tc>
          <w:tcPr>
            <w:tcW w:w="721" w:type="dxa"/>
            <w:gridSpan w:val="2"/>
            <w:vMerge w:val="restart"/>
            <w:shd w:val="clear" w:color="auto" w:fill="auto"/>
          </w:tcPr>
          <w:p w14:paraId="56B89F1C" w14:textId="77777777" w:rsidR="003A00F3" w:rsidRPr="00771DE2" w:rsidRDefault="003A00F3" w:rsidP="00562F9F">
            <w:pPr>
              <w:pStyle w:val="TAC"/>
            </w:pPr>
          </w:p>
        </w:tc>
        <w:tc>
          <w:tcPr>
            <w:tcW w:w="728" w:type="dxa"/>
            <w:gridSpan w:val="2"/>
            <w:vMerge w:val="restart"/>
            <w:shd w:val="clear" w:color="auto" w:fill="auto"/>
          </w:tcPr>
          <w:p w14:paraId="03BCCDD1" w14:textId="77777777" w:rsidR="003A00F3" w:rsidRPr="00771DE2" w:rsidRDefault="003A00F3" w:rsidP="00562F9F">
            <w:pPr>
              <w:pStyle w:val="TAC"/>
            </w:pPr>
          </w:p>
        </w:tc>
        <w:tc>
          <w:tcPr>
            <w:tcW w:w="700" w:type="dxa"/>
            <w:vMerge w:val="restart"/>
            <w:shd w:val="clear" w:color="auto" w:fill="auto"/>
          </w:tcPr>
          <w:p w14:paraId="7D3079D4" w14:textId="77777777" w:rsidR="003A00F3" w:rsidRPr="00771DE2" w:rsidRDefault="003A00F3" w:rsidP="00562F9F">
            <w:pPr>
              <w:pStyle w:val="TAC"/>
            </w:pPr>
          </w:p>
        </w:tc>
        <w:tc>
          <w:tcPr>
            <w:tcW w:w="742" w:type="dxa"/>
            <w:gridSpan w:val="2"/>
            <w:vMerge w:val="restart"/>
            <w:shd w:val="clear" w:color="auto" w:fill="auto"/>
          </w:tcPr>
          <w:p w14:paraId="47BEAEFB" w14:textId="77777777" w:rsidR="003A00F3" w:rsidRPr="00771DE2" w:rsidRDefault="003A00F3" w:rsidP="00562F9F">
            <w:pPr>
              <w:pStyle w:val="TAC"/>
            </w:pPr>
          </w:p>
        </w:tc>
        <w:tc>
          <w:tcPr>
            <w:tcW w:w="714" w:type="dxa"/>
            <w:vMerge w:val="restart"/>
            <w:shd w:val="clear" w:color="auto" w:fill="auto"/>
          </w:tcPr>
          <w:p w14:paraId="794B9B7C" w14:textId="77777777" w:rsidR="003A00F3" w:rsidRPr="00771DE2" w:rsidRDefault="003A00F3" w:rsidP="00562F9F">
            <w:pPr>
              <w:pStyle w:val="TAC"/>
            </w:pPr>
          </w:p>
        </w:tc>
        <w:tc>
          <w:tcPr>
            <w:tcW w:w="728" w:type="dxa"/>
            <w:gridSpan w:val="2"/>
            <w:vMerge w:val="restart"/>
            <w:shd w:val="clear" w:color="auto" w:fill="auto"/>
          </w:tcPr>
          <w:p w14:paraId="6498EF1D" w14:textId="77777777" w:rsidR="003A00F3" w:rsidRPr="00771DE2" w:rsidRDefault="003A00F3" w:rsidP="00562F9F">
            <w:pPr>
              <w:pStyle w:val="TAC"/>
            </w:pPr>
          </w:p>
        </w:tc>
        <w:tc>
          <w:tcPr>
            <w:tcW w:w="726" w:type="dxa"/>
            <w:vMerge w:val="restart"/>
            <w:shd w:val="clear" w:color="auto" w:fill="auto"/>
          </w:tcPr>
          <w:p w14:paraId="5A1A0A2B" w14:textId="77777777" w:rsidR="003A00F3" w:rsidRPr="00771DE2" w:rsidRDefault="003A00F3" w:rsidP="00562F9F">
            <w:pPr>
              <w:pStyle w:val="TAC"/>
            </w:pPr>
          </w:p>
        </w:tc>
        <w:tc>
          <w:tcPr>
            <w:tcW w:w="1282" w:type="dxa"/>
            <w:vMerge w:val="restart"/>
            <w:shd w:val="clear" w:color="auto" w:fill="auto"/>
          </w:tcPr>
          <w:p w14:paraId="3404FD45" w14:textId="77777777" w:rsidR="003A00F3" w:rsidRPr="00771DE2" w:rsidRDefault="003A00F3" w:rsidP="00562F9F">
            <w:pPr>
              <w:pStyle w:val="TAC"/>
            </w:pPr>
          </w:p>
        </w:tc>
      </w:tr>
      <w:tr w:rsidR="003A00F3" w:rsidRPr="00771DE2" w14:paraId="43F7578F" w14:textId="77777777" w:rsidTr="00562F9F">
        <w:trPr>
          <w:trHeight w:val="94"/>
        </w:trPr>
        <w:tc>
          <w:tcPr>
            <w:tcW w:w="1311" w:type="dxa"/>
            <w:vMerge/>
            <w:tcBorders>
              <w:bottom w:val="nil"/>
            </w:tcBorders>
            <w:shd w:val="clear" w:color="auto" w:fill="auto"/>
          </w:tcPr>
          <w:p w14:paraId="2E166374" w14:textId="77777777" w:rsidR="003A00F3" w:rsidRPr="00771DE2" w:rsidRDefault="003A00F3" w:rsidP="00562F9F">
            <w:pPr>
              <w:pStyle w:val="TAC"/>
            </w:pPr>
          </w:p>
        </w:tc>
        <w:tc>
          <w:tcPr>
            <w:tcW w:w="574" w:type="dxa"/>
            <w:vMerge/>
            <w:shd w:val="clear" w:color="auto" w:fill="auto"/>
          </w:tcPr>
          <w:p w14:paraId="2BF229B1" w14:textId="77777777" w:rsidR="003A00F3" w:rsidRPr="00771DE2" w:rsidRDefault="003A00F3" w:rsidP="00562F9F">
            <w:pPr>
              <w:pStyle w:val="TAC"/>
              <w:rPr>
                <w:lang w:eastAsia="zh-CN"/>
              </w:rPr>
            </w:pPr>
          </w:p>
        </w:tc>
        <w:tc>
          <w:tcPr>
            <w:tcW w:w="616" w:type="dxa"/>
            <w:vMerge/>
            <w:shd w:val="clear" w:color="auto" w:fill="auto"/>
          </w:tcPr>
          <w:p w14:paraId="043628E5" w14:textId="77777777" w:rsidR="003A00F3" w:rsidRPr="00771DE2" w:rsidRDefault="003A00F3" w:rsidP="00562F9F">
            <w:pPr>
              <w:pStyle w:val="TAC"/>
              <w:rPr>
                <w:lang w:eastAsia="zh-CN"/>
              </w:rPr>
            </w:pPr>
          </w:p>
        </w:tc>
        <w:tc>
          <w:tcPr>
            <w:tcW w:w="602" w:type="dxa"/>
            <w:vMerge/>
            <w:shd w:val="clear" w:color="auto" w:fill="auto"/>
          </w:tcPr>
          <w:p w14:paraId="2CCB9882" w14:textId="77777777" w:rsidR="003A00F3" w:rsidRPr="00771DE2" w:rsidRDefault="003A00F3" w:rsidP="00562F9F">
            <w:pPr>
              <w:pStyle w:val="TAC"/>
              <w:rPr>
                <w:lang w:eastAsia="zh-CN"/>
              </w:rPr>
            </w:pPr>
          </w:p>
        </w:tc>
        <w:tc>
          <w:tcPr>
            <w:tcW w:w="1260" w:type="dxa"/>
            <w:shd w:val="clear" w:color="auto" w:fill="auto"/>
          </w:tcPr>
          <w:p w14:paraId="19A6795D" w14:textId="77777777" w:rsidR="003A00F3" w:rsidRPr="00771DE2" w:rsidRDefault="003A00F3" w:rsidP="00562F9F">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28A98DD" w14:textId="77777777" w:rsidR="003A00F3" w:rsidRPr="00771DE2" w:rsidRDefault="003A00F3" w:rsidP="00562F9F">
            <w:pPr>
              <w:pStyle w:val="TAC"/>
            </w:pPr>
          </w:p>
        </w:tc>
        <w:tc>
          <w:tcPr>
            <w:tcW w:w="727" w:type="dxa"/>
            <w:vMerge/>
            <w:shd w:val="clear" w:color="auto" w:fill="auto"/>
          </w:tcPr>
          <w:p w14:paraId="3A1712FA" w14:textId="77777777" w:rsidR="003A00F3" w:rsidRPr="00771DE2" w:rsidRDefault="003A00F3" w:rsidP="00562F9F">
            <w:pPr>
              <w:pStyle w:val="TAC"/>
            </w:pPr>
          </w:p>
        </w:tc>
        <w:tc>
          <w:tcPr>
            <w:tcW w:w="1188" w:type="dxa"/>
            <w:vMerge/>
            <w:shd w:val="clear" w:color="auto" w:fill="auto"/>
          </w:tcPr>
          <w:p w14:paraId="223FDF9B" w14:textId="77777777" w:rsidR="003A00F3" w:rsidRPr="00771DE2" w:rsidRDefault="003A00F3" w:rsidP="00562F9F">
            <w:pPr>
              <w:pStyle w:val="TAC"/>
            </w:pPr>
          </w:p>
        </w:tc>
        <w:tc>
          <w:tcPr>
            <w:tcW w:w="721" w:type="dxa"/>
            <w:gridSpan w:val="2"/>
            <w:vMerge/>
            <w:shd w:val="clear" w:color="auto" w:fill="auto"/>
          </w:tcPr>
          <w:p w14:paraId="07720E89" w14:textId="77777777" w:rsidR="003A00F3" w:rsidRPr="00771DE2" w:rsidRDefault="003A00F3" w:rsidP="00562F9F">
            <w:pPr>
              <w:pStyle w:val="TAC"/>
            </w:pPr>
          </w:p>
        </w:tc>
        <w:tc>
          <w:tcPr>
            <w:tcW w:w="721" w:type="dxa"/>
            <w:gridSpan w:val="2"/>
            <w:vMerge/>
            <w:shd w:val="clear" w:color="auto" w:fill="auto"/>
          </w:tcPr>
          <w:p w14:paraId="3DA44D59" w14:textId="77777777" w:rsidR="003A00F3" w:rsidRPr="00771DE2" w:rsidRDefault="003A00F3" w:rsidP="00562F9F">
            <w:pPr>
              <w:pStyle w:val="TAC"/>
            </w:pPr>
          </w:p>
        </w:tc>
        <w:tc>
          <w:tcPr>
            <w:tcW w:w="728" w:type="dxa"/>
            <w:gridSpan w:val="2"/>
            <w:vMerge/>
            <w:shd w:val="clear" w:color="auto" w:fill="auto"/>
          </w:tcPr>
          <w:p w14:paraId="63383648" w14:textId="77777777" w:rsidR="003A00F3" w:rsidRPr="00771DE2" w:rsidRDefault="003A00F3" w:rsidP="00562F9F">
            <w:pPr>
              <w:pStyle w:val="TAC"/>
            </w:pPr>
          </w:p>
        </w:tc>
        <w:tc>
          <w:tcPr>
            <w:tcW w:w="700" w:type="dxa"/>
            <w:vMerge/>
            <w:shd w:val="clear" w:color="auto" w:fill="auto"/>
          </w:tcPr>
          <w:p w14:paraId="7E875805" w14:textId="77777777" w:rsidR="003A00F3" w:rsidRPr="00771DE2" w:rsidRDefault="003A00F3" w:rsidP="00562F9F">
            <w:pPr>
              <w:pStyle w:val="TAC"/>
            </w:pPr>
          </w:p>
        </w:tc>
        <w:tc>
          <w:tcPr>
            <w:tcW w:w="742" w:type="dxa"/>
            <w:gridSpan w:val="2"/>
            <w:vMerge/>
            <w:shd w:val="clear" w:color="auto" w:fill="auto"/>
          </w:tcPr>
          <w:p w14:paraId="2948BF4A" w14:textId="77777777" w:rsidR="003A00F3" w:rsidRPr="00771DE2" w:rsidRDefault="003A00F3" w:rsidP="00562F9F">
            <w:pPr>
              <w:pStyle w:val="TAC"/>
            </w:pPr>
          </w:p>
        </w:tc>
        <w:tc>
          <w:tcPr>
            <w:tcW w:w="714" w:type="dxa"/>
            <w:vMerge/>
            <w:shd w:val="clear" w:color="auto" w:fill="auto"/>
          </w:tcPr>
          <w:p w14:paraId="66DF3CF1" w14:textId="77777777" w:rsidR="003A00F3" w:rsidRPr="00771DE2" w:rsidRDefault="003A00F3" w:rsidP="00562F9F">
            <w:pPr>
              <w:pStyle w:val="TAC"/>
            </w:pPr>
          </w:p>
        </w:tc>
        <w:tc>
          <w:tcPr>
            <w:tcW w:w="728" w:type="dxa"/>
            <w:gridSpan w:val="2"/>
            <w:vMerge/>
            <w:shd w:val="clear" w:color="auto" w:fill="auto"/>
          </w:tcPr>
          <w:p w14:paraId="1D31D932" w14:textId="77777777" w:rsidR="003A00F3" w:rsidRPr="00771DE2" w:rsidRDefault="003A00F3" w:rsidP="00562F9F">
            <w:pPr>
              <w:pStyle w:val="TAC"/>
            </w:pPr>
          </w:p>
        </w:tc>
        <w:tc>
          <w:tcPr>
            <w:tcW w:w="726" w:type="dxa"/>
            <w:vMerge/>
            <w:shd w:val="clear" w:color="auto" w:fill="auto"/>
          </w:tcPr>
          <w:p w14:paraId="1C661F5E" w14:textId="77777777" w:rsidR="003A00F3" w:rsidRPr="00771DE2" w:rsidRDefault="003A00F3" w:rsidP="00562F9F">
            <w:pPr>
              <w:pStyle w:val="TAC"/>
            </w:pPr>
          </w:p>
        </w:tc>
        <w:tc>
          <w:tcPr>
            <w:tcW w:w="1282" w:type="dxa"/>
            <w:vMerge/>
            <w:shd w:val="clear" w:color="auto" w:fill="auto"/>
          </w:tcPr>
          <w:p w14:paraId="14CE2893" w14:textId="77777777" w:rsidR="003A00F3" w:rsidRPr="00771DE2" w:rsidRDefault="003A00F3" w:rsidP="00562F9F">
            <w:pPr>
              <w:pStyle w:val="TAC"/>
            </w:pPr>
          </w:p>
        </w:tc>
      </w:tr>
      <w:tr w:rsidR="003A00F3" w:rsidRPr="00771DE2" w14:paraId="48E0309F" w14:textId="77777777" w:rsidTr="00562F9F">
        <w:trPr>
          <w:trHeight w:val="94"/>
        </w:trPr>
        <w:tc>
          <w:tcPr>
            <w:tcW w:w="1311" w:type="dxa"/>
            <w:vMerge w:val="restart"/>
            <w:tcBorders>
              <w:top w:val="nil"/>
            </w:tcBorders>
            <w:shd w:val="clear" w:color="auto" w:fill="auto"/>
          </w:tcPr>
          <w:p w14:paraId="02E6DFB8" w14:textId="77777777" w:rsidR="003A00F3" w:rsidRPr="00771DE2" w:rsidRDefault="003A00F3" w:rsidP="00562F9F">
            <w:pPr>
              <w:pStyle w:val="TAC"/>
            </w:pPr>
          </w:p>
        </w:tc>
        <w:tc>
          <w:tcPr>
            <w:tcW w:w="574" w:type="dxa"/>
            <w:vMerge w:val="restart"/>
            <w:shd w:val="clear" w:color="auto" w:fill="auto"/>
          </w:tcPr>
          <w:p w14:paraId="6E21565B"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FFAC9F7"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2322B85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060595A8" w14:textId="77777777" w:rsidR="003A00F3" w:rsidRPr="00771DE2" w:rsidRDefault="003A00F3" w:rsidP="00562F9F">
            <w:pPr>
              <w:pStyle w:val="TAC"/>
            </w:pPr>
          </w:p>
        </w:tc>
        <w:tc>
          <w:tcPr>
            <w:tcW w:w="938" w:type="dxa"/>
            <w:shd w:val="clear" w:color="auto" w:fill="auto"/>
          </w:tcPr>
          <w:p w14:paraId="1F4AF12D"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19130618" w14:textId="77777777" w:rsidR="003A00F3" w:rsidRPr="00771DE2" w:rsidRDefault="003A00F3" w:rsidP="00562F9F">
            <w:pPr>
              <w:pStyle w:val="TAC"/>
            </w:pPr>
          </w:p>
        </w:tc>
        <w:tc>
          <w:tcPr>
            <w:tcW w:w="1188" w:type="dxa"/>
            <w:vMerge w:val="restart"/>
            <w:shd w:val="clear" w:color="auto" w:fill="auto"/>
          </w:tcPr>
          <w:p w14:paraId="09DD89C9" w14:textId="77777777" w:rsidR="003A00F3" w:rsidRPr="00771DE2" w:rsidRDefault="003A00F3" w:rsidP="00562F9F">
            <w:pPr>
              <w:pStyle w:val="TAC"/>
            </w:pPr>
          </w:p>
        </w:tc>
        <w:tc>
          <w:tcPr>
            <w:tcW w:w="721" w:type="dxa"/>
            <w:gridSpan w:val="2"/>
            <w:vMerge w:val="restart"/>
            <w:shd w:val="clear" w:color="auto" w:fill="auto"/>
          </w:tcPr>
          <w:p w14:paraId="12FB86F0" w14:textId="77777777" w:rsidR="003A00F3" w:rsidRPr="00771DE2" w:rsidRDefault="003A00F3" w:rsidP="00562F9F">
            <w:pPr>
              <w:pStyle w:val="TAC"/>
            </w:pPr>
          </w:p>
        </w:tc>
        <w:tc>
          <w:tcPr>
            <w:tcW w:w="721" w:type="dxa"/>
            <w:gridSpan w:val="2"/>
            <w:vMerge w:val="restart"/>
            <w:shd w:val="clear" w:color="auto" w:fill="auto"/>
          </w:tcPr>
          <w:p w14:paraId="56747163" w14:textId="77777777" w:rsidR="003A00F3" w:rsidRPr="00771DE2" w:rsidRDefault="003A00F3" w:rsidP="00562F9F">
            <w:pPr>
              <w:pStyle w:val="TAC"/>
            </w:pPr>
          </w:p>
        </w:tc>
        <w:tc>
          <w:tcPr>
            <w:tcW w:w="728" w:type="dxa"/>
            <w:gridSpan w:val="2"/>
            <w:vMerge w:val="restart"/>
            <w:shd w:val="clear" w:color="auto" w:fill="auto"/>
          </w:tcPr>
          <w:p w14:paraId="4C2ED8C0" w14:textId="77777777" w:rsidR="003A00F3" w:rsidRPr="00771DE2" w:rsidRDefault="003A00F3" w:rsidP="00562F9F">
            <w:pPr>
              <w:pStyle w:val="TAC"/>
            </w:pPr>
          </w:p>
        </w:tc>
        <w:tc>
          <w:tcPr>
            <w:tcW w:w="700" w:type="dxa"/>
            <w:vMerge w:val="restart"/>
            <w:shd w:val="clear" w:color="auto" w:fill="auto"/>
          </w:tcPr>
          <w:p w14:paraId="3C3E2C45" w14:textId="77777777" w:rsidR="003A00F3" w:rsidRPr="00771DE2" w:rsidRDefault="003A00F3" w:rsidP="00562F9F">
            <w:pPr>
              <w:pStyle w:val="TAC"/>
            </w:pPr>
          </w:p>
        </w:tc>
        <w:tc>
          <w:tcPr>
            <w:tcW w:w="742" w:type="dxa"/>
            <w:gridSpan w:val="2"/>
            <w:vMerge w:val="restart"/>
            <w:shd w:val="clear" w:color="auto" w:fill="auto"/>
          </w:tcPr>
          <w:p w14:paraId="383529D6" w14:textId="77777777" w:rsidR="003A00F3" w:rsidRPr="00771DE2" w:rsidRDefault="003A00F3" w:rsidP="00562F9F">
            <w:pPr>
              <w:pStyle w:val="TAC"/>
            </w:pPr>
          </w:p>
        </w:tc>
        <w:tc>
          <w:tcPr>
            <w:tcW w:w="714" w:type="dxa"/>
            <w:vMerge w:val="restart"/>
            <w:shd w:val="clear" w:color="auto" w:fill="auto"/>
          </w:tcPr>
          <w:p w14:paraId="6A92B741" w14:textId="77777777" w:rsidR="003A00F3" w:rsidRPr="00771DE2" w:rsidRDefault="003A00F3" w:rsidP="00562F9F">
            <w:pPr>
              <w:pStyle w:val="TAC"/>
            </w:pPr>
          </w:p>
        </w:tc>
        <w:tc>
          <w:tcPr>
            <w:tcW w:w="728" w:type="dxa"/>
            <w:gridSpan w:val="2"/>
            <w:vMerge w:val="restart"/>
            <w:shd w:val="clear" w:color="auto" w:fill="auto"/>
          </w:tcPr>
          <w:p w14:paraId="198D2184" w14:textId="77777777" w:rsidR="003A00F3" w:rsidRPr="00771DE2" w:rsidRDefault="003A00F3" w:rsidP="00562F9F">
            <w:pPr>
              <w:pStyle w:val="TAC"/>
            </w:pPr>
          </w:p>
        </w:tc>
        <w:tc>
          <w:tcPr>
            <w:tcW w:w="726" w:type="dxa"/>
            <w:vMerge w:val="restart"/>
            <w:shd w:val="clear" w:color="auto" w:fill="auto"/>
          </w:tcPr>
          <w:p w14:paraId="564B83D1" w14:textId="77777777" w:rsidR="003A00F3" w:rsidRPr="00771DE2" w:rsidRDefault="003A00F3" w:rsidP="00562F9F">
            <w:pPr>
              <w:pStyle w:val="TAC"/>
            </w:pPr>
          </w:p>
        </w:tc>
        <w:tc>
          <w:tcPr>
            <w:tcW w:w="1282" w:type="dxa"/>
            <w:vMerge w:val="restart"/>
            <w:shd w:val="clear" w:color="auto" w:fill="auto"/>
          </w:tcPr>
          <w:p w14:paraId="2A0CD1FA" w14:textId="77777777" w:rsidR="003A00F3" w:rsidRPr="00771DE2" w:rsidRDefault="003A00F3" w:rsidP="00562F9F">
            <w:pPr>
              <w:pStyle w:val="TAC"/>
            </w:pPr>
          </w:p>
        </w:tc>
      </w:tr>
      <w:tr w:rsidR="003A00F3" w:rsidRPr="00771DE2" w14:paraId="235DFF01" w14:textId="77777777" w:rsidTr="00562F9F">
        <w:trPr>
          <w:trHeight w:val="94"/>
        </w:trPr>
        <w:tc>
          <w:tcPr>
            <w:tcW w:w="1311" w:type="dxa"/>
            <w:vMerge/>
            <w:tcBorders>
              <w:bottom w:val="nil"/>
            </w:tcBorders>
            <w:shd w:val="clear" w:color="auto" w:fill="auto"/>
          </w:tcPr>
          <w:p w14:paraId="5BB62491" w14:textId="77777777" w:rsidR="003A00F3" w:rsidRPr="00771DE2" w:rsidRDefault="003A00F3" w:rsidP="00562F9F">
            <w:pPr>
              <w:pStyle w:val="TAC"/>
            </w:pPr>
          </w:p>
        </w:tc>
        <w:tc>
          <w:tcPr>
            <w:tcW w:w="574" w:type="dxa"/>
            <w:vMerge/>
            <w:shd w:val="clear" w:color="auto" w:fill="auto"/>
          </w:tcPr>
          <w:p w14:paraId="75A5C296" w14:textId="77777777" w:rsidR="003A00F3" w:rsidRPr="00771DE2" w:rsidRDefault="003A00F3" w:rsidP="00562F9F">
            <w:pPr>
              <w:pStyle w:val="TAC"/>
              <w:rPr>
                <w:lang w:eastAsia="zh-CN"/>
              </w:rPr>
            </w:pPr>
          </w:p>
        </w:tc>
        <w:tc>
          <w:tcPr>
            <w:tcW w:w="616" w:type="dxa"/>
            <w:vMerge/>
            <w:shd w:val="clear" w:color="auto" w:fill="auto"/>
          </w:tcPr>
          <w:p w14:paraId="7326F49E" w14:textId="77777777" w:rsidR="003A00F3" w:rsidRPr="00771DE2" w:rsidRDefault="003A00F3" w:rsidP="00562F9F">
            <w:pPr>
              <w:pStyle w:val="TAC"/>
              <w:rPr>
                <w:lang w:eastAsia="zh-CN"/>
              </w:rPr>
            </w:pPr>
          </w:p>
        </w:tc>
        <w:tc>
          <w:tcPr>
            <w:tcW w:w="602" w:type="dxa"/>
            <w:vMerge/>
            <w:shd w:val="clear" w:color="auto" w:fill="auto"/>
          </w:tcPr>
          <w:p w14:paraId="3883429E" w14:textId="77777777" w:rsidR="003A00F3" w:rsidRPr="00771DE2" w:rsidRDefault="003A00F3" w:rsidP="00562F9F">
            <w:pPr>
              <w:pStyle w:val="TAC"/>
              <w:rPr>
                <w:lang w:eastAsia="zh-CN"/>
              </w:rPr>
            </w:pPr>
          </w:p>
        </w:tc>
        <w:tc>
          <w:tcPr>
            <w:tcW w:w="1260" w:type="dxa"/>
            <w:vMerge/>
            <w:shd w:val="clear" w:color="auto" w:fill="auto"/>
          </w:tcPr>
          <w:p w14:paraId="1E9F6C8F" w14:textId="77777777" w:rsidR="003A00F3" w:rsidRPr="00771DE2" w:rsidRDefault="003A00F3" w:rsidP="00562F9F">
            <w:pPr>
              <w:pStyle w:val="TAC"/>
            </w:pPr>
          </w:p>
        </w:tc>
        <w:tc>
          <w:tcPr>
            <w:tcW w:w="938" w:type="dxa"/>
            <w:shd w:val="clear" w:color="auto" w:fill="auto"/>
          </w:tcPr>
          <w:p w14:paraId="65147686"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D13E4F2" w14:textId="77777777" w:rsidR="003A00F3" w:rsidRPr="00771DE2" w:rsidRDefault="003A00F3" w:rsidP="00562F9F">
            <w:pPr>
              <w:pStyle w:val="TAC"/>
            </w:pPr>
          </w:p>
        </w:tc>
        <w:tc>
          <w:tcPr>
            <w:tcW w:w="1188" w:type="dxa"/>
            <w:vMerge/>
            <w:shd w:val="clear" w:color="auto" w:fill="auto"/>
          </w:tcPr>
          <w:p w14:paraId="5F42F1D4" w14:textId="77777777" w:rsidR="003A00F3" w:rsidRPr="00771DE2" w:rsidRDefault="003A00F3" w:rsidP="00562F9F">
            <w:pPr>
              <w:pStyle w:val="TAC"/>
            </w:pPr>
          </w:p>
        </w:tc>
        <w:tc>
          <w:tcPr>
            <w:tcW w:w="721" w:type="dxa"/>
            <w:gridSpan w:val="2"/>
            <w:vMerge/>
            <w:shd w:val="clear" w:color="auto" w:fill="auto"/>
          </w:tcPr>
          <w:p w14:paraId="26442AA8" w14:textId="77777777" w:rsidR="003A00F3" w:rsidRPr="00771DE2" w:rsidRDefault="003A00F3" w:rsidP="00562F9F">
            <w:pPr>
              <w:pStyle w:val="TAC"/>
            </w:pPr>
          </w:p>
        </w:tc>
        <w:tc>
          <w:tcPr>
            <w:tcW w:w="721" w:type="dxa"/>
            <w:gridSpan w:val="2"/>
            <w:vMerge/>
            <w:shd w:val="clear" w:color="auto" w:fill="auto"/>
          </w:tcPr>
          <w:p w14:paraId="2025444D" w14:textId="77777777" w:rsidR="003A00F3" w:rsidRPr="00771DE2" w:rsidRDefault="003A00F3" w:rsidP="00562F9F">
            <w:pPr>
              <w:pStyle w:val="TAC"/>
            </w:pPr>
          </w:p>
        </w:tc>
        <w:tc>
          <w:tcPr>
            <w:tcW w:w="728" w:type="dxa"/>
            <w:gridSpan w:val="2"/>
            <w:vMerge/>
            <w:shd w:val="clear" w:color="auto" w:fill="auto"/>
          </w:tcPr>
          <w:p w14:paraId="50BA0C92" w14:textId="77777777" w:rsidR="003A00F3" w:rsidRPr="00771DE2" w:rsidRDefault="003A00F3" w:rsidP="00562F9F">
            <w:pPr>
              <w:pStyle w:val="TAC"/>
            </w:pPr>
          </w:p>
        </w:tc>
        <w:tc>
          <w:tcPr>
            <w:tcW w:w="700" w:type="dxa"/>
            <w:vMerge/>
            <w:shd w:val="clear" w:color="auto" w:fill="auto"/>
          </w:tcPr>
          <w:p w14:paraId="0C812BA3" w14:textId="77777777" w:rsidR="003A00F3" w:rsidRPr="00771DE2" w:rsidRDefault="003A00F3" w:rsidP="00562F9F">
            <w:pPr>
              <w:pStyle w:val="TAC"/>
            </w:pPr>
          </w:p>
        </w:tc>
        <w:tc>
          <w:tcPr>
            <w:tcW w:w="742" w:type="dxa"/>
            <w:gridSpan w:val="2"/>
            <w:vMerge/>
            <w:shd w:val="clear" w:color="auto" w:fill="auto"/>
          </w:tcPr>
          <w:p w14:paraId="5273C396" w14:textId="77777777" w:rsidR="003A00F3" w:rsidRPr="00771DE2" w:rsidRDefault="003A00F3" w:rsidP="00562F9F">
            <w:pPr>
              <w:pStyle w:val="TAC"/>
            </w:pPr>
          </w:p>
        </w:tc>
        <w:tc>
          <w:tcPr>
            <w:tcW w:w="714" w:type="dxa"/>
            <w:vMerge/>
            <w:shd w:val="clear" w:color="auto" w:fill="auto"/>
          </w:tcPr>
          <w:p w14:paraId="3E233440" w14:textId="77777777" w:rsidR="003A00F3" w:rsidRPr="00771DE2" w:rsidRDefault="003A00F3" w:rsidP="00562F9F">
            <w:pPr>
              <w:pStyle w:val="TAC"/>
            </w:pPr>
          </w:p>
        </w:tc>
        <w:tc>
          <w:tcPr>
            <w:tcW w:w="728" w:type="dxa"/>
            <w:gridSpan w:val="2"/>
            <w:vMerge/>
            <w:shd w:val="clear" w:color="auto" w:fill="auto"/>
          </w:tcPr>
          <w:p w14:paraId="67983E29" w14:textId="77777777" w:rsidR="003A00F3" w:rsidRPr="00771DE2" w:rsidRDefault="003A00F3" w:rsidP="00562F9F">
            <w:pPr>
              <w:pStyle w:val="TAC"/>
            </w:pPr>
          </w:p>
        </w:tc>
        <w:tc>
          <w:tcPr>
            <w:tcW w:w="726" w:type="dxa"/>
            <w:vMerge/>
            <w:shd w:val="clear" w:color="auto" w:fill="auto"/>
          </w:tcPr>
          <w:p w14:paraId="56958C9A" w14:textId="77777777" w:rsidR="003A00F3" w:rsidRPr="00771DE2" w:rsidRDefault="003A00F3" w:rsidP="00562F9F">
            <w:pPr>
              <w:pStyle w:val="TAC"/>
            </w:pPr>
          </w:p>
        </w:tc>
        <w:tc>
          <w:tcPr>
            <w:tcW w:w="1282" w:type="dxa"/>
            <w:vMerge/>
            <w:shd w:val="clear" w:color="auto" w:fill="auto"/>
          </w:tcPr>
          <w:p w14:paraId="423FC464" w14:textId="77777777" w:rsidR="003A00F3" w:rsidRPr="00771DE2" w:rsidRDefault="003A00F3" w:rsidP="00562F9F">
            <w:pPr>
              <w:pStyle w:val="TAC"/>
            </w:pPr>
          </w:p>
        </w:tc>
      </w:tr>
      <w:tr w:rsidR="003A00F3" w:rsidRPr="00771DE2" w14:paraId="112726C6" w14:textId="77777777" w:rsidTr="00562F9F">
        <w:trPr>
          <w:trHeight w:val="94"/>
        </w:trPr>
        <w:tc>
          <w:tcPr>
            <w:tcW w:w="1311" w:type="dxa"/>
            <w:vMerge w:val="restart"/>
            <w:tcBorders>
              <w:top w:val="nil"/>
              <w:bottom w:val="nil"/>
            </w:tcBorders>
            <w:shd w:val="clear" w:color="auto" w:fill="auto"/>
          </w:tcPr>
          <w:p w14:paraId="680C988F" w14:textId="77777777" w:rsidR="003A00F3" w:rsidRPr="00771DE2" w:rsidRDefault="003A00F3" w:rsidP="00562F9F">
            <w:pPr>
              <w:pStyle w:val="TAC"/>
            </w:pPr>
          </w:p>
        </w:tc>
        <w:tc>
          <w:tcPr>
            <w:tcW w:w="574" w:type="dxa"/>
            <w:vMerge w:val="restart"/>
            <w:shd w:val="clear" w:color="auto" w:fill="auto"/>
          </w:tcPr>
          <w:p w14:paraId="4645A5ED"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78FB583A"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5D748ED2"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5B9801E7" w14:textId="77777777" w:rsidR="003A00F3" w:rsidRPr="00771DE2" w:rsidRDefault="003A00F3" w:rsidP="00562F9F">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718DDF2B" w14:textId="77777777" w:rsidR="003A00F3" w:rsidRPr="00771DE2" w:rsidRDefault="003A00F3" w:rsidP="00562F9F">
            <w:pPr>
              <w:pStyle w:val="TAC"/>
            </w:pPr>
          </w:p>
        </w:tc>
        <w:tc>
          <w:tcPr>
            <w:tcW w:w="727" w:type="dxa"/>
            <w:vMerge w:val="restart"/>
            <w:shd w:val="clear" w:color="auto" w:fill="auto"/>
          </w:tcPr>
          <w:p w14:paraId="6AB7762B" w14:textId="77777777" w:rsidR="003A00F3" w:rsidRPr="00771DE2" w:rsidRDefault="003A00F3" w:rsidP="00562F9F">
            <w:pPr>
              <w:pStyle w:val="TAC"/>
            </w:pPr>
          </w:p>
        </w:tc>
        <w:tc>
          <w:tcPr>
            <w:tcW w:w="1188" w:type="dxa"/>
            <w:vMerge w:val="restart"/>
            <w:shd w:val="clear" w:color="auto" w:fill="auto"/>
          </w:tcPr>
          <w:p w14:paraId="1B3D5213" w14:textId="77777777" w:rsidR="003A00F3" w:rsidRPr="00771DE2" w:rsidRDefault="003A00F3" w:rsidP="00562F9F">
            <w:pPr>
              <w:pStyle w:val="TAC"/>
            </w:pPr>
          </w:p>
        </w:tc>
        <w:tc>
          <w:tcPr>
            <w:tcW w:w="721" w:type="dxa"/>
            <w:gridSpan w:val="2"/>
            <w:vMerge w:val="restart"/>
            <w:shd w:val="clear" w:color="auto" w:fill="auto"/>
          </w:tcPr>
          <w:p w14:paraId="1A825F72" w14:textId="77777777" w:rsidR="003A00F3" w:rsidRPr="00771DE2" w:rsidRDefault="003A00F3" w:rsidP="00562F9F">
            <w:pPr>
              <w:pStyle w:val="TAC"/>
            </w:pPr>
          </w:p>
        </w:tc>
        <w:tc>
          <w:tcPr>
            <w:tcW w:w="721" w:type="dxa"/>
            <w:gridSpan w:val="2"/>
            <w:vMerge w:val="restart"/>
            <w:shd w:val="clear" w:color="auto" w:fill="auto"/>
          </w:tcPr>
          <w:p w14:paraId="16946944" w14:textId="77777777" w:rsidR="003A00F3" w:rsidRPr="00771DE2" w:rsidRDefault="003A00F3" w:rsidP="00562F9F">
            <w:pPr>
              <w:pStyle w:val="TAC"/>
            </w:pPr>
          </w:p>
        </w:tc>
        <w:tc>
          <w:tcPr>
            <w:tcW w:w="728" w:type="dxa"/>
            <w:gridSpan w:val="2"/>
            <w:vMerge w:val="restart"/>
            <w:shd w:val="clear" w:color="auto" w:fill="auto"/>
          </w:tcPr>
          <w:p w14:paraId="569708CE" w14:textId="77777777" w:rsidR="003A00F3" w:rsidRPr="00771DE2" w:rsidRDefault="003A00F3" w:rsidP="00562F9F">
            <w:pPr>
              <w:pStyle w:val="TAC"/>
            </w:pPr>
          </w:p>
        </w:tc>
        <w:tc>
          <w:tcPr>
            <w:tcW w:w="700" w:type="dxa"/>
            <w:vMerge w:val="restart"/>
            <w:shd w:val="clear" w:color="auto" w:fill="auto"/>
          </w:tcPr>
          <w:p w14:paraId="7B399C07" w14:textId="77777777" w:rsidR="003A00F3" w:rsidRPr="00771DE2" w:rsidRDefault="003A00F3" w:rsidP="00562F9F">
            <w:pPr>
              <w:pStyle w:val="TAC"/>
            </w:pPr>
          </w:p>
        </w:tc>
        <w:tc>
          <w:tcPr>
            <w:tcW w:w="742" w:type="dxa"/>
            <w:gridSpan w:val="2"/>
            <w:vMerge w:val="restart"/>
            <w:shd w:val="clear" w:color="auto" w:fill="auto"/>
          </w:tcPr>
          <w:p w14:paraId="6C23A689" w14:textId="77777777" w:rsidR="003A00F3" w:rsidRPr="00771DE2" w:rsidRDefault="003A00F3" w:rsidP="00562F9F">
            <w:pPr>
              <w:pStyle w:val="TAC"/>
            </w:pPr>
          </w:p>
        </w:tc>
        <w:tc>
          <w:tcPr>
            <w:tcW w:w="714" w:type="dxa"/>
            <w:vMerge w:val="restart"/>
            <w:shd w:val="clear" w:color="auto" w:fill="auto"/>
          </w:tcPr>
          <w:p w14:paraId="2EB8C87C" w14:textId="77777777" w:rsidR="003A00F3" w:rsidRPr="00771DE2" w:rsidRDefault="003A00F3" w:rsidP="00562F9F">
            <w:pPr>
              <w:pStyle w:val="TAC"/>
            </w:pPr>
          </w:p>
        </w:tc>
        <w:tc>
          <w:tcPr>
            <w:tcW w:w="728" w:type="dxa"/>
            <w:gridSpan w:val="2"/>
            <w:vMerge w:val="restart"/>
            <w:shd w:val="clear" w:color="auto" w:fill="auto"/>
          </w:tcPr>
          <w:p w14:paraId="01F01A7D" w14:textId="77777777" w:rsidR="003A00F3" w:rsidRPr="00771DE2" w:rsidRDefault="003A00F3" w:rsidP="00562F9F">
            <w:pPr>
              <w:pStyle w:val="TAC"/>
            </w:pPr>
          </w:p>
        </w:tc>
        <w:tc>
          <w:tcPr>
            <w:tcW w:w="726" w:type="dxa"/>
            <w:vMerge w:val="restart"/>
            <w:shd w:val="clear" w:color="auto" w:fill="auto"/>
          </w:tcPr>
          <w:p w14:paraId="7334CDED" w14:textId="77777777" w:rsidR="003A00F3" w:rsidRPr="00771DE2" w:rsidRDefault="003A00F3" w:rsidP="00562F9F">
            <w:pPr>
              <w:pStyle w:val="TAC"/>
            </w:pPr>
          </w:p>
        </w:tc>
        <w:tc>
          <w:tcPr>
            <w:tcW w:w="1282" w:type="dxa"/>
            <w:vMerge w:val="restart"/>
            <w:shd w:val="clear" w:color="auto" w:fill="auto"/>
          </w:tcPr>
          <w:p w14:paraId="4BCCF6DC" w14:textId="77777777" w:rsidR="003A00F3" w:rsidRPr="00771DE2" w:rsidRDefault="003A00F3" w:rsidP="00562F9F">
            <w:pPr>
              <w:pStyle w:val="TAC"/>
            </w:pPr>
          </w:p>
        </w:tc>
      </w:tr>
      <w:tr w:rsidR="003A00F3" w:rsidRPr="00771DE2" w14:paraId="3C0453D8" w14:textId="77777777" w:rsidTr="00562F9F">
        <w:trPr>
          <w:trHeight w:val="94"/>
        </w:trPr>
        <w:tc>
          <w:tcPr>
            <w:tcW w:w="1311" w:type="dxa"/>
            <w:vMerge/>
            <w:tcBorders>
              <w:top w:val="nil"/>
              <w:bottom w:val="nil"/>
            </w:tcBorders>
            <w:shd w:val="clear" w:color="auto" w:fill="auto"/>
          </w:tcPr>
          <w:p w14:paraId="26072D08" w14:textId="77777777" w:rsidR="003A00F3" w:rsidRPr="00771DE2" w:rsidRDefault="003A00F3" w:rsidP="00562F9F">
            <w:pPr>
              <w:pStyle w:val="TAC"/>
            </w:pPr>
          </w:p>
        </w:tc>
        <w:tc>
          <w:tcPr>
            <w:tcW w:w="574" w:type="dxa"/>
            <w:vMerge/>
            <w:shd w:val="clear" w:color="auto" w:fill="auto"/>
          </w:tcPr>
          <w:p w14:paraId="7C576119" w14:textId="77777777" w:rsidR="003A00F3" w:rsidRPr="00771DE2" w:rsidRDefault="003A00F3" w:rsidP="00562F9F">
            <w:pPr>
              <w:pStyle w:val="TAC"/>
              <w:rPr>
                <w:lang w:eastAsia="zh-CN"/>
              </w:rPr>
            </w:pPr>
          </w:p>
        </w:tc>
        <w:tc>
          <w:tcPr>
            <w:tcW w:w="616" w:type="dxa"/>
            <w:vMerge/>
            <w:shd w:val="clear" w:color="auto" w:fill="auto"/>
          </w:tcPr>
          <w:p w14:paraId="3F34EA14" w14:textId="77777777" w:rsidR="003A00F3" w:rsidRPr="00771DE2" w:rsidRDefault="003A00F3" w:rsidP="00562F9F">
            <w:pPr>
              <w:pStyle w:val="TAC"/>
              <w:rPr>
                <w:lang w:eastAsia="zh-CN"/>
              </w:rPr>
            </w:pPr>
          </w:p>
        </w:tc>
        <w:tc>
          <w:tcPr>
            <w:tcW w:w="602" w:type="dxa"/>
            <w:vMerge/>
            <w:shd w:val="clear" w:color="auto" w:fill="auto"/>
          </w:tcPr>
          <w:p w14:paraId="6C04CD9D" w14:textId="77777777" w:rsidR="003A00F3" w:rsidRPr="00771DE2" w:rsidRDefault="003A00F3" w:rsidP="00562F9F">
            <w:pPr>
              <w:pStyle w:val="TAC"/>
              <w:rPr>
                <w:lang w:eastAsia="zh-CN"/>
              </w:rPr>
            </w:pPr>
          </w:p>
        </w:tc>
        <w:tc>
          <w:tcPr>
            <w:tcW w:w="1260" w:type="dxa"/>
            <w:shd w:val="clear" w:color="auto" w:fill="auto"/>
          </w:tcPr>
          <w:p w14:paraId="0F5103C3" w14:textId="77777777" w:rsidR="003A00F3" w:rsidRPr="00771DE2" w:rsidRDefault="003A00F3" w:rsidP="00562F9F">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20A0FE8" w14:textId="77777777" w:rsidR="003A00F3" w:rsidRPr="00771DE2" w:rsidRDefault="003A00F3" w:rsidP="00562F9F">
            <w:pPr>
              <w:pStyle w:val="TAC"/>
            </w:pPr>
          </w:p>
        </w:tc>
        <w:tc>
          <w:tcPr>
            <w:tcW w:w="727" w:type="dxa"/>
            <w:vMerge/>
            <w:shd w:val="clear" w:color="auto" w:fill="auto"/>
          </w:tcPr>
          <w:p w14:paraId="4710F65F" w14:textId="77777777" w:rsidR="003A00F3" w:rsidRPr="00771DE2" w:rsidRDefault="003A00F3" w:rsidP="00562F9F">
            <w:pPr>
              <w:pStyle w:val="TAC"/>
            </w:pPr>
          </w:p>
        </w:tc>
        <w:tc>
          <w:tcPr>
            <w:tcW w:w="1188" w:type="dxa"/>
            <w:vMerge/>
            <w:shd w:val="clear" w:color="auto" w:fill="auto"/>
          </w:tcPr>
          <w:p w14:paraId="70C8721A" w14:textId="77777777" w:rsidR="003A00F3" w:rsidRPr="00771DE2" w:rsidRDefault="003A00F3" w:rsidP="00562F9F">
            <w:pPr>
              <w:pStyle w:val="TAC"/>
            </w:pPr>
          </w:p>
        </w:tc>
        <w:tc>
          <w:tcPr>
            <w:tcW w:w="721" w:type="dxa"/>
            <w:gridSpan w:val="2"/>
            <w:vMerge/>
            <w:shd w:val="clear" w:color="auto" w:fill="auto"/>
          </w:tcPr>
          <w:p w14:paraId="54CE363F" w14:textId="77777777" w:rsidR="003A00F3" w:rsidRPr="00771DE2" w:rsidRDefault="003A00F3" w:rsidP="00562F9F">
            <w:pPr>
              <w:pStyle w:val="TAC"/>
            </w:pPr>
          </w:p>
        </w:tc>
        <w:tc>
          <w:tcPr>
            <w:tcW w:w="721" w:type="dxa"/>
            <w:gridSpan w:val="2"/>
            <w:vMerge/>
            <w:shd w:val="clear" w:color="auto" w:fill="auto"/>
          </w:tcPr>
          <w:p w14:paraId="0603F0D2" w14:textId="77777777" w:rsidR="003A00F3" w:rsidRPr="00771DE2" w:rsidRDefault="003A00F3" w:rsidP="00562F9F">
            <w:pPr>
              <w:pStyle w:val="TAC"/>
            </w:pPr>
          </w:p>
        </w:tc>
        <w:tc>
          <w:tcPr>
            <w:tcW w:w="728" w:type="dxa"/>
            <w:gridSpan w:val="2"/>
            <w:vMerge/>
            <w:shd w:val="clear" w:color="auto" w:fill="auto"/>
          </w:tcPr>
          <w:p w14:paraId="603A6B46" w14:textId="77777777" w:rsidR="003A00F3" w:rsidRPr="00771DE2" w:rsidRDefault="003A00F3" w:rsidP="00562F9F">
            <w:pPr>
              <w:pStyle w:val="TAC"/>
            </w:pPr>
          </w:p>
        </w:tc>
        <w:tc>
          <w:tcPr>
            <w:tcW w:w="700" w:type="dxa"/>
            <w:vMerge/>
            <w:shd w:val="clear" w:color="auto" w:fill="auto"/>
          </w:tcPr>
          <w:p w14:paraId="3C32451B" w14:textId="77777777" w:rsidR="003A00F3" w:rsidRPr="00771DE2" w:rsidRDefault="003A00F3" w:rsidP="00562F9F">
            <w:pPr>
              <w:pStyle w:val="TAC"/>
            </w:pPr>
          </w:p>
        </w:tc>
        <w:tc>
          <w:tcPr>
            <w:tcW w:w="742" w:type="dxa"/>
            <w:gridSpan w:val="2"/>
            <w:vMerge/>
            <w:shd w:val="clear" w:color="auto" w:fill="auto"/>
          </w:tcPr>
          <w:p w14:paraId="6F91ED21" w14:textId="77777777" w:rsidR="003A00F3" w:rsidRPr="00771DE2" w:rsidRDefault="003A00F3" w:rsidP="00562F9F">
            <w:pPr>
              <w:pStyle w:val="TAC"/>
            </w:pPr>
          </w:p>
        </w:tc>
        <w:tc>
          <w:tcPr>
            <w:tcW w:w="714" w:type="dxa"/>
            <w:vMerge/>
            <w:shd w:val="clear" w:color="auto" w:fill="auto"/>
          </w:tcPr>
          <w:p w14:paraId="4C430067" w14:textId="77777777" w:rsidR="003A00F3" w:rsidRPr="00771DE2" w:rsidRDefault="003A00F3" w:rsidP="00562F9F">
            <w:pPr>
              <w:pStyle w:val="TAC"/>
            </w:pPr>
          </w:p>
        </w:tc>
        <w:tc>
          <w:tcPr>
            <w:tcW w:w="728" w:type="dxa"/>
            <w:gridSpan w:val="2"/>
            <w:vMerge/>
            <w:shd w:val="clear" w:color="auto" w:fill="auto"/>
          </w:tcPr>
          <w:p w14:paraId="41733B2C" w14:textId="77777777" w:rsidR="003A00F3" w:rsidRPr="00771DE2" w:rsidRDefault="003A00F3" w:rsidP="00562F9F">
            <w:pPr>
              <w:pStyle w:val="TAC"/>
            </w:pPr>
          </w:p>
        </w:tc>
        <w:tc>
          <w:tcPr>
            <w:tcW w:w="726" w:type="dxa"/>
            <w:vMerge/>
            <w:shd w:val="clear" w:color="auto" w:fill="auto"/>
          </w:tcPr>
          <w:p w14:paraId="7CB1D2F5" w14:textId="77777777" w:rsidR="003A00F3" w:rsidRPr="00771DE2" w:rsidRDefault="003A00F3" w:rsidP="00562F9F">
            <w:pPr>
              <w:pStyle w:val="TAC"/>
            </w:pPr>
          </w:p>
        </w:tc>
        <w:tc>
          <w:tcPr>
            <w:tcW w:w="1282" w:type="dxa"/>
            <w:vMerge/>
            <w:shd w:val="clear" w:color="auto" w:fill="auto"/>
          </w:tcPr>
          <w:p w14:paraId="4CF70840" w14:textId="77777777" w:rsidR="003A00F3" w:rsidRPr="00771DE2" w:rsidRDefault="003A00F3" w:rsidP="00562F9F">
            <w:pPr>
              <w:pStyle w:val="TAC"/>
            </w:pPr>
          </w:p>
        </w:tc>
      </w:tr>
      <w:tr w:rsidR="003A00F3" w:rsidRPr="00771DE2" w14:paraId="0F8A193A" w14:textId="77777777" w:rsidTr="00562F9F">
        <w:trPr>
          <w:trHeight w:val="94"/>
        </w:trPr>
        <w:tc>
          <w:tcPr>
            <w:tcW w:w="1311" w:type="dxa"/>
            <w:vMerge w:val="restart"/>
            <w:tcBorders>
              <w:top w:val="nil"/>
              <w:bottom w:val="nil"/>
            </w:tcBorders>
            <w:shd w:val="clear" w:color="auto" w:fill="auto"/>
          </w:tcPr>
          <w:p w14:paraId="0D116215" w14:textId="77777777" w:rsidR="003A00F3" w:rsidRPr="00771DE2" w:rsidRDefault="003A00F3" w:rsidP="00562F9F">
            <w:pPr>
              <w:pStyle w:val="TAC"/>
            </w:pPr>
          </w:p>
        </w:tc>
        <w:tc>
          <w:tcPr>
            <w:tcW w:w="574" w:type="dxa"/>
            <w:vMerge w:val="restart"/>
            <w:shd w:val="clear" w:color="auto" w:fill="auto"/>
          </w:tcPr>
          <w:p w14:paraId="6EEC8695"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2F402D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61E67CB"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3780C797" w14:textId="77777777" w:rsidR="003A00F3" w:rsidRPr="00771DE2" w:rsidRDefault="003A00F3" w:rsidP="00562F9F">
            <w:pPr>
              <w:pStyle w:val="TAC"/>
            </w:pPr>
          </w:p>
        </w:tc>
        <w:tc>
          <w:tcPr>
            <w:tcW w:w="938" w:type="dxa"/>
            <w:shd w:val="clear" w:color="auto" w:fill="auto"/>
          </w:tcPr>
          <w:p w14:paraId="6275CB76" w14:textId="77777777" w:rsidR="003A00F3" w:rsidRPr="00771DE2" w:rsidRDefault="003A00F3" w:rsidP="00562F9F">
            <w:pPr>
              <w:pStyle w:val="TAC"/>
            </w:pPr>
            <w:r w:rsidRPr="00771DE2">
              <w:rPr>
                <w:sz w:val="16"/>
                <w:szCs w:val="16"/>
              </w:rPr>
              <w:t>-95.3+TT</w:t>
            </w:r>
          </w:p>
        </w:tc>
        <w:tc>
          <w:tcPr>
            <w:tcW w:w="727" w:type="dxa"/>
            <w:vMerge w:val="restart"/>
            <w:shd w:val="clear" w:color="auto" w:fill="auto"/>
          </w:tcPr>
          <w:p w14:paraId="5C0B6560" w14:textId="77777777" w:rsidR="003A00F3" w:rsidRPr="00771DE2" w:rsidRDefault="003A00F3" w:rsidP="00562F9F">
            <w:pPr>
              <w:pStyle w:val="TAC"/>
            </w:pPr>
          </w:p>
        </w:tc>
        <w:tc>
          <w:tcPr>
            <w:tcW w:w="1188" w:type="dxa"/>
            <w:vMerge w:val="restart"/>
            <w:shd w:val="clear" w:color="auto" w:fill="auto"/>
          </w:tcPr>
          <w:p w14:paraId="3C3D0937" w14:textId="77777777" w:rsidR="003A00F3" w:rsidRPr="00771DE2" w:rsidRDefault="003A00F3" w:rsidP="00562F9F">
            <w:pPr>
              <w:pStyle w:val="TAC"/>
            </w:pPr>
          </w:p>
        </w:tc>
        <w:tc>
          <w:tcPr>
            <w:tcW w:w="721" w:type="dxa"/>
            <w:gridSpan w:val="2"/>
            <w:vMerge w:val="restart"/>
            <w:shd w:val="clear" w:color="auto" w:fill="auto"/>
          </w:tcPr>
          <w:p w14:paraId="0C9747B1" w14:textId="77777777" w:rsidR="003A00F3" w:rsidRPr="00771DE2" w:rsidRDefault="003A00F3" w:rsidP="00562F9F">
            <w:pPr>
              <w:pStyle w:val="TAC"/>
            </w:pPr>
          </w:p>
        </w:tc>
        <w:tc>
          <w:tcPr>
            <w:tcW w:w="721" w:type="dxa"/>
            <w:gridSpan w:val="2"/>
            <w:vMerge w:val="restart"/>
            <w:shd w:val="clear" w:color="auto" w:fill="auto"/>
          </w:tcPr>
          <w:p w14:paraId="22A61A6F" w14:textId="77777777" w:rsidR="003A00F3" w:rsidRPr="00771DE2" w:rsidRDefault="003A00F3" w:rsidP="00562F9F">
            <w:pPr>
              <w:pStyle w:val="TAC"/>
            </w:pPr>
          </w:p>
        </w:tc>
        <w:tc>
          <w:tcPr>
            <w:tcW w:w="728" w:type="dxa"/>
            <w:gridSpan w:val="2"/>
            <w:vMerge w:val="restart"/>
            <w:shd w:val="clear" w:color="auto" w:fill="auto"/>
          </w:tcPr>
          <w:p w14:paraId="5950D297" w14:textId="77777777" w:rsidR="003A00F3" w:rsidRPr="00771DE2" w:rsidRDefault="003A00F3" w:rsidP="00562F9F">
            <w:pPr>
              <w:pStyle w:val="TAC"/>
            </w:pPr>
          </w:p>
        </w:tc>
        <w:tc>
          <w:tcPr>
            <w:tcW w:w="700" w:type="dxa"/>
            <w:vMerge w:val="restart"/>
            <w:shd w:val="clear" w:color="auto" w:fill="auto"/>
          </w:tcPr>
          <w:p w14:paraId="0CABC286" w14:textId="77777777" w:rsidR="003A00F3" w:rsidRPr="00771DE2" w:rsidRDefault="003A00F3" w:rsidP="00562F9F">
            <w:pPr>
              <w:pStyle w:val="TAC"/>
            </w:pPr>
          </w:p>
        </w:tc>
        <w:tc>
          <w:tcPr>
            <w:tcW w:w="742" w:type="dxa"/>
            <w:gridSpan w:val="2"/>
            <w:vMerge w:val="restart"/>
            <w:shd w:val="clear" w:color="auto" w:fill="auto"/>
          </w:tcPr>
          <w:p w14:paraId="34525616" w14:textId="77777777" w:rsidR="003A00F3" w:rsidRPr="00771DE2" w:rsidRDefault="003A00F3" w:rsidP="00562F9F">
            <w:pPr>
              <w:pStyle w:val="TAC"/>
            </w:pPr>
          </w:p>
        </w:tc>
        <w:tc>
          <w:tcPr>
            <w:tcW w:w="714" w:type="dxa"/>
            <w:vMerge w:val="restart"/>
            <w:shd w:val="clear" w:color="auto" w:fill="auto"/>
          </w:tcPr>
          <w:p w14:paraId="55BD67CD" w14:textId="77777777" w:rsidR="003A00F3" w:rsidRPr="00771DE2" w:rsidRDefault="003A00F3" w:rsidP="00562F9F">
            <w:pPr>
              <w:pStyle w:val="TAC"/>
            </w:pPr>
          </w:p>
        </w:tc>
        <w:tc>
          <w:tcPr>
            <w:tcW w:w="728" w:type="dxa"/>
            <w:gridSpan w:val="2"/>
            <w:vMerge w:val="restart"/>
            <w:shd w:val="clear" w:color="auto" w:fill="auto"/>
          </w:tcPr>
          <w:p w14:paraId="5E440D32" w14:textId="77777777" w:rsidR="003A00F3" w:rsidRPr="00771DE2" w:rsidRDefault="003A00F3" w:rsidP="00562F9F">
            <w:pPr>
              <w:pStyle w:val="TAC"/>
            </w:pPr>
          </w:p>
        </w:tc>
        <w:tc>
          <w:tcPr>
            <w:tcW w:w="726" w:type="dxa"/>
            <w:vMerge w:val="restart"/>
            <w:shd w:val="clear" w:color="auto" w:fill="auto"/>
          </w:tcPr>
          <w:p w14:paraId="73BB1C50" w14:textId="77777777" w:rsidR="003A00F3" w:rsidRPr="00771DE2" w:rsidRDefault="003A00F3" w:rsidP="00562F9F">
            <w:pPr>
              <w:pStyle w:val="TAC"/>
            </w:pPr>
          </w:p>
        </w:tc>
        <w:tc>
          <w:tcPr>
            <w:tcW w:w="1282" w:type="dxa"/>
            <w:vMerge w:val="restart"/>
            <w:shd w:val="clear" w:color="auto" w:fill="auto"/>
          </w:tcPr>
          <w:p w14:paraId="6C3A3181" w14:textId="77777777" w:rsidR="003A00F3" w:rsidRPr="00771DE2" w:rsidRDefault="003A00F3" w:rsidP="00562F9F">
            <w:pPr>
              <w:pStyle w:val="TAC"/>
            </w:pPr>
          </w:p>
        </w:tc>
      </w:tr>
      <w:tr w:rsidR="003A00F3" w:rsidRPr="00771DE2" w14:paraId="6C9F8119" w14:textId="77777777" w:rsidTr="00562F9F">
        <w:trPr>
          <w:trHeight w:val="94"/>
        </w:trPr>
        <w:tc>
          <w:tcPr>
            <w:tcW w:w="1311" w:type="dxa"/>
            <w:vMerge/>
            <w:tcBorders>
              <w:top w:val="nil"/>
              <w:bottom w:val="nil"/>
            </w:tcBorders>
            <w:shd w:val="clear" w:color="auto" w:fill="auto"/>
          </w:tcPr>
          <w:p w14:paraId="3FF6872F" w14:textId="77777777" w:rsidR="003A00F3" w:rsidRPr="00771DE2" w:rsidRDefault="003A00F3" w:rsidP="00562F9F">
            <w:pPr>
              <w:pStyle w:val="TAC"/>
            </w:pPr>
          </w:p>
        </w:tc>
        <w:tc>
          <w:tcPr>
            <w:tcW w:w="574" w:type="dxa"/>
            <w:vMerge/>
            <w:shd w:val="clear" w:color="auto" w:fill="auto"/>
          </w:tcPr>
          <w:p w14:paraId="6FACE9FE" w14:textId="77777777" w:rsidR="003A00F3" w:rsidRPr="00771DE2" w:rsidRDefault="003A00F3" w:rsidP="00562F9F">
            <w:pPr>
              <w:pStyle w:val="TAC"/>
              <w:rPr>
                <w:lang w:eastAsia="zh-CN"/>
              </w:rPr>
            </w:pPr>
          </w:p>
        </w:tc>
        <w:tc>
          <w:tcPr>
            <w:tcW w:w="616" w:type="dxa"/>
            <w:vMerge/>
            <w:shd w:val="clear" w:color="auto" w:fill="auto"/>
          </w:tcPr>
          <w:p w14:paraId="57999FE5" w14:textId="77777777" w:rsidR="003A00F3" w:rsidRPr="00771DE2" w:rsidRDefault="003A00F3" w:rsidP="00562F9F">
            <w:pPr>
              <w:pStyle w:val="TAC"/>
              <w:rPr>
                <w:lang w:eastAsia="zh-CN"/>
              </w:rPr>
            </w:pPr>
          </w:p>
        </w:tc>
        <w:tc>
          <w:tcPr>
            <w:tcW w:w="602" w:type="dxa"/>
            <w:vMerge/>
            <w:shd w:val="clear" w:color="auto" w:fill="auto"/>
          </w:tcPr>
          <w:p w14:paraId="3B980050" w14:textId="77777777" w:rsidR="003A00F3" w:rsidRPr="00771DE2" w:rsidRDefault="003A00F3" w:rsidP="00562F9F">
            <w:pPr>
              <w:pStyle w:val="TAC"/>
              <w:rPr>
                <w:lang w:eastAsia="zh-CN"/>
              </w:rPr>
            </w:pPr>
          </w:p>
        </w:tc>
        <w:tc>
          <w:tcPr>
            <w:tcW w:w="1260" w:type="dxa"/>
            <w:vMerge/>
            <w:shd w:val="clear" w:color="auto" w:fill="auto"/>
          </w:tcPr>
          <w:p w14:paraId="5150DB06" w14:textId="77777777" w:rsidR="003A00F3" w:rsidRPr="00771DE2" w:rsidRDefault="003A00F3" w:rsidP="00562F9F">
            <w:pPr>
              <w:pStyle w:val="TAC"/>
            </w:pPr>
          </w:p>
        </w:tc>
        <w:tc>
          <w:tcPr>
            <w:tcW w:w="938" w:type="dxa"/>
            <w:shd w:val="clear" w:color="auto" w:fill="auto"/>
          </w:tcPr>
          <w:p w14:paraId="25EF467B" w14:textId="77777777" w:rsidR="003A00F3" w:rsidRPr="00771DE2" w:rsidRDefault="003A00F3" w:rsidP="00562F9F">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676F933B" w14:textId="77777777" w:rsidR="003A00F3" w:rsidRPr="00771DE2" w:rsidRDefault="003A00F3" w:rsidP="00562F9F">
            <w:pPr>
              <w:pStyle w:val="TAC"/>
            </w:pPr>
          </w:p>
        </w:tc>
        <w:tc>
          <w:tcPr>
            <w:tcW w:w="1188" w:type="dxa"/>
            <w:vMerge/>
            <w:shd w:val="clear" w:color="auto" w:fill="auto"/>
          </w:tcPr>
          <w:p w14:paraId="3E702144" w14:textId="77777777" w:rsidR="003A00F3" w:rsidRPr="00771DE2" w:rsidRDefault="003A00F3" w:rsidP="00562F9F">
            <w:pPr>
              <w:pStyle w:val="TAC"/>
            </w:pPr>
          </w:p>
        </w:tc>
        <w:tc>
          <w:tcPr>
            <w:tcW w:w="721" w:type="dxa"/>
            <w:gridSpan w:val="2"/>
            <w:vMerge/>
            <w:shd w:val="clear" w:color="auto" w:fill="auto"/>
          </w:tcPr>
          <w:p w14:paraId="6EB8F794" w14:textId="77777777" w:rsidR="003A00F3" w:rsidRPr="00771DE2" w:rsidRDefault="003A00F3" w:rsidP="00562F9F">
            <w:pPr>
              <w:pStyle w:val="TAC"/>
            </w:pPr>
          </w:p>
        </w:tc>
        <w:tc>
          <w:tcPr>
            <w:tcW w:w="721" w:type="dxa"/>
            <w:gridSpan w:val="2"/>
            <w:vMerge/>
            <w:shd w:val="clear" w:color="auto" w:fill="auto"/>
          </w:tcPr>
          <w:p w14:paraId="48FEECB7" w14:textId="77777777" w:rsidR="003A00F3" w:rsidRPr="00771DE2" w:rsidRDefault="003A00F3" w:rsidP="00562F9F">
            <w:pPr>
              <w:pStyle w:val="TAC"/>
            </w:pPr>
          </w:p>
        </w:tc>
        <w:tc>
          <w:tcPr>
            <w:tcW w:w="728" w:type="dxa"/>
            <w:gridSpan w:val="2"/>
            <w:vMerge/>
            <w:shd w:val="clear" w:color="auto" w:fill="auto"/>
          </w:tcPr>
          <w:p w14:paraId="76CBFD5F" w14:textId="77777777" w:rsidR="003A00F3" w:rsidRPr="00771DE2" w:rsidRDefault="003A00F3" w:rsidP="00562F9F">
            <w:pPr>
              <w:pStyle w:val="TAC"/>
            </w:pPr>
          </w:p>
        </w:tc>
        <w:tc>
          <w:tcPr>
            <w:tcW w:w="700" w:type="dxa"/>
            <w:vMerge/>
            <w:shd w:val="clear" w:color="auto" w:fill="auto"/>
          </w:tcPr>
          <w:p w14:paraId="0AC41E00" w14:textId="77777777" w:rsidR="003A00F3" w:rsidRPr="00771DE2" w:rsidRDefault="003A00F3" w:rsidP="00562F9F">
            <w:pPr>
              <w:pStyle w:val="TAC"/>
            </w:pPr>
          </w:p>
        </w:tc>
        <w:tc>
          <w:tcPr>
            <w:tcW w:w="742" w:type="dxa"/>
            <w:gridSpan w:val="2"/>
            <w:vMerge/>
            <w:shd w:val="clear" w:color="auto" w:fill="auto"/>
          </w:tcPr>
          <w:p w14:paraId="20BF9C7A" w14:textId="77777777" w:rsidR="003A00F3" w:rsidRPr="00771DE2" w:rsidRDefault="003A00F3" w:rsidP="00562F9F">
            <w:pPr>
              <w:pStyle w:val="TAC"/>
            </w:pPr>
          </w:p>
        </w:tc>
        <w:tc>
          <w:tcPr>
            <w:tcW w:w="714" w:type="dxa"/>
            <w:vMerge/>
            <w:shd w:val="clear" w:color="auto" w:fill="auto"/>
          </w:tcPr>
          <w:p w14:paraId="71E2A9D1" w14:textId="77777777" w:rsidR="003A00F3" w:rsidRPr="00771DE2" w:rsidRDefault="003A00F3" w:rsidP="00562F9F">
            <w:pPr>
              <w:pStyle w:val="TAC"/>
            </w:pPr>
          </w:p>
        </w:tc>
        <w:tc>
          <w:tcPr>
            <w:tcW w:w="728" w:type="dxa"/>
            <w:gridSpan w:val="2"/>
            <w:vMerge/>
            <w:shd w:val="clear" w:color="auto" w:fill="auto"/>
          </w:tcPr>
          <w:p w14:paraId="1F99AB4B" w14:textId="77777777" w:rsidR="003A00F3" w:rsidRPr="00771DE2" w:rsidRDefault="003A00F3" w:rsidP="00562F9F">
            <w:pPr>
              <w:pStyle w:val="TAC"/>
            </w:pPr>
          </w:p>
        </w:tc>
        <w:tc>
          <w:tcPr>
            <w:tcW w:w="726" w:type="dxa"/>
            <w:vMerge/>
            <w:shd w:val="clear" w:color="auto" w:fill="auto"/>
          </w:tcPr>
          <w:p w14:paraId="654D132B" w14:textId="77777777" w:rsidR="003A00F3" w:rsidRPr="00771DE2" w:rsidRDefault="003A00F3" w:rsidP="00562F9F">
            <w:pPr>
              <w:pStyle w:val="TAC"/>
            </w:pPr>
          </w:p>
        </w:tc>
        <w:tc>
          <w:tcPr>
            <w:tcW w:w="1282" w:type="dxa"/>
            <w:vMerge/>
            <w:shd w:val="clear" w:color="auto" w:fill="auto"/>
          </w:tcPr>
          <w:p w14:paraId="58E537EE" w14:textId="77777777" w:rsidR="003A00F3" w:rsidRPr="00771DE2" w:rsidRDefault="003A00F3" w:rsidP="00562F9F">
            <w:pPr>
              <w:pStyle w:val="TAC"/>
            </w:pPr>
          </w:p>
        </w:tc>
      </w:tr>
      <w:tr w:rsidR="003A00F3" w:rsidRPr="00771DE2" w14:paraId="1EDA4177" w14:textId="77777777" w:rsidTr="00562F9F">
        <w:trPr>
          <w:trHeight w:val="86"/>
        </w:trPr>
        <w:tc>
          <w:tcPr>
            <w:tcW w:w="1311" w:type="dxa"/>
            <w:vMerge w:val="restart"/>
            <w:tcBorders>
              <w:top w:val="nil"/>
            </w:tcBorders>
            <w:shd w:val="clear" w:color="auto" w:fill="auto"/>
          </w:tcPr>
          <w:p w14:paraId="3E287B8B" w14:textId="77777777" w:rsidR="003A00F3" w:rsidRPr="00771DE2" w:rsidRDefault="003A00F3" w:rsidP="00562F9F">
            <w:pPr>
              <w:pStyle w:val="TAC"/>
            </w:pPr>
          </w:p>
        </w:tc>
        <w:tc>
          <w:tcPr>
            <w:tcW w:w="574" w:type="dxa"/>
            <w:vMerge w:val="restart"/>
            <w:shd w:val="clear" w:color="auto" w:fill="auto"/>
          </w:tcPr>
          <w:p w14:paraId="321846DC" w14:textId="77777777" w:rsidR="003A00F3" w:rsidRPr="00771DE2" w:rsidRDefault="003A00F3" w:rsidP="00562F9F">
            <w:pPr>
              <w:pStyle w:val="TAC"/>
              <w:rPr>
                <w:lang w:eastAsia="zh-CN"/>
              </w:rPr>
            </w:pPr>
            <w:r w:rsidRPr="00771DE2">
              <w:rPr>
                <w:lang w:eastAsia="zh-CN"/>
              </w:rPr>
              <w:t>8</w:t>
            </w:r>
          </w:p>
        </w:tc>
        <w:tc>
          <w:tcPr>
            <w:tcW w:w="616" w:type="dxa"/>
            <w:vMerge w:val="restart"/>
            <w:shd w:val="clear" w:color="auto" w:fill="auto"/>
          </w:tcPr>
          <w:p w14:paraId="686324B6" w14:textId="77777777" w:rsidR="003A00F3" w:rsidRPr="00771DE2" w:rsidRDefault="003A00F3" w:rsidP="00562F9F">
            <w:pPr>
              <w:pStyle w:val="TAC"/>
              <w:rPr>
                <w:lang w:eastAsia="zh-CN"/>
              </w:rPr>
            </w:pPr>
            <w:r w:rsidRPr="00771DE2">
              <w:rPr>
                <w:lang w:eastAsia="zh-CN"/>
              </w:rPr>
              <w:t>n2</w:t>
            </w:r>
          </w:p>
        </w:tc>
        <w:tc>
          <w:tcPr>
            <w:tcW w:w="602" w:type="dxa"/>
            <w:vMerge w:val="restart"/>
            <w:shd w:val="clear" w:color="auto" w:fill="auto"/>
          </w:tcPr>
          <w:p w14:paraId="3E843C33" w14:textId="77777777" w:rsidR="003A00F3" w:rsidRPr="00771DE2" w:rsidRDefault="003A00F3" w:rsidP="00562F9F">
            <w:pPr>
              <w:pStyle w:val="TAC"/>
              <w:rPr>
                <w:lang w:eastAsia="zh-CN"/>
              </w:rPr>
            </w:pPr>
            <w:r w:rsidRPr="00771DE2">
              <w:rPr>
                <w:lang w:eastAsia="zh-CN"/>
              </w:rPr>
              <w:t>15</w:t>
            </w:r>
          </w:p>
        </w:tc>
        <w:tc>
          <w:tcPr>
            <w:tcW w:w="1260" w:type="dxa"/>
            <w:shd w:val="clear" w:color="auto" w:fill="auto"/>
            <w:vAlign w:val="center"/>
          </w:tcPr>
          <w:p w14:paraId="72064172" w14:textId="77777777" w:rsidR="003A00F3" w:rsidRPr="00771DE2" w:rsidRDefault="003A00F3" w:rsidP="00562F9F">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7509B935" w14:textId="77777777" w:rsidR="003A00F3" w:rsidRPr="00771DE2" w:rsidRDefault="003A00F3" w:rsidP="00562F9F">
            <w:pPr>
              <w:pStyle w:val="TAC"/>
              <w:rPr>
                <w:sz w:val="16"/>
                <w:szCs w:val="16"/>
              </w:rPr>
            </w:pPr>
          </w:p>
        </w:tc>
        <w:tc>
          <w:tcPr>
            <w:tcW w:w="727" w:type="dxa"/>
            <w:vMerge w:val="restart"/>
            <w:shd w:val="clear" w:color="auto" w:fill="auto"/>
          </w:tcPr>
          <w:p w14:paraId="11131DC5" w14:textId="77777777" w:rsidR="003A00F3" w:rsidRPr="00771DE2" w:rsidRDefault="003A00F3" w:rsidP="00562F9F">
            <w:pPr>
              <w:pStyle w:val="TAC"/>
            </w:pPr>
          </w:p>
        </w:tc>
        <w:tc>
          <w:tcPr>
            <w:tcW w:w="1188" w:type="dxa"/>
            <w:vMerge w:val="restart"/>
            <w:shd w:val="clear" w:color="auto" w:fill="auto"/>
          </w:tcPr>
          <w:p w14:paraId="2569B741" w14:textId="77777777" w:rsidR="003A00F3" w:rsidRPr="00771DE2" w:rsidRDefault="003A00F3" w:rsidP="00562F9F">
            <w:pPr>
              <w:pStyle w:val="TAC"/>
            </w:pPr>
          </w:p>
        </w:tc>
        <w:tc>
          <w:tcPr>
            <w:tcW w:w="721" w:type="dxa"/>
            <w:gridSpan w:val="2"/>
            <w:vMerge w:val="restart"/>
            <w:shd w:val="clear" w:color="auto" w:fill="auto"/>
          </w:tcPr>
          <w:p w14:paraId="63A8044A" w14:textId="77777777" w:rsidR="003A00F3" w:rsidRPr="00771DE2" w:rsidRDefault="003A00F3" w:rsidP="00562F9F">
            <w:pPr>
              <w:pStyle w:val="TAC"/>
            </w:pPr>
          </w:p>
        </w:tc>
        <w:tc>
          <w:tcPr>
            <w:tcW w:w="721" w:type="dxa"/>
            <w:gridSpan w:val="2"/>
            <w:vMerge w:val="restart"/>
            <w:shd w:val="clear" w:color="auto" w:fill="auto"/>
          </w:tcPr>
          <w:p w14:paraId="3FB97641" w14:textId="77777777" w:rsidR="003A00F3" w:rsidRPr="00771DE2" w:rsidRDefault="003A00F3" w:rsidP="00562F9F">
            <w:pPr>
              <w:pStyle w:val="TAC"/>
            </w:pPr>
          </w:p>
        </w:tc>
        <w:tc>
          <w:tcPr>
            <w:tcW w:w="728" w:type="dxa"/>
            <w:gridSpan w:val="2"/>
            <w:vMerge w:val="restart"/>
            <w:shd w:val="clear" w:color="auto" w:fill="auto"/>
          </w:tcPr>
          <w:p w14:paraId="48FA809E" w14:textId="77777777" w:rsidR="003A00F3" w:rsidRPr="00771DE2" w:rsidRDefault="003A00F3" w:rsidP="00562F9F">
            <w:pPr>
              <w:pStyle w:val="TAC"/>
            </w:pPr>
          </w:p>
        </w:tc>
        <w:tc>
          <w:tcPr>
            <w:tcW w:w="700" w:type="dxa"/>
            <w:vMerge w:val="restart"/>
            <w:shd w:val="clear" w:color="auto" w:fill="auto"/>
          </w:tcPr>
          <w:p w14:paraId="4D25018B" w14:textId="77777777" w:rsidR="003A00F3" w:rsidRPr="00771DE2" w:rsidRDefault="003A00F3" w:rsidP="00562F9F">
            <w:pPr>
              <w:pStyle w:val="TAC"/>
            </w:pPr>
          </w:p>
        </w:tc>
        <w:tc>
          <w:tcPr>
            <w:tcW w:w="742" w:type="dxa"/>
            <w:gridSpan w:val="2"/>
            <w:vMerge w:val="restart"/>
            <w:shd w:val="clear" w:color="auto" w:fill="auto"/>
          </w:tcPr>
          <w:p w14:paraId="1FB90AAA" w14:textId="77777777" w:rsidR="003A00F3" w:rsidRPr="00771DE2" w:rsidRDefault="003A00F3" w:rsidP="00562F9F">
            <w:pPr>
              <w:pStyle w:val="TAC"/>
            </w:pPr>
          </w:p>
        </w:tc>
        <w:tc>
          <w:tcPr>
            <w:tcW w:w="714" w:type="dxa"/>
            <w:vMerge w:val="restart"/>
            <w:shd w:val="clear" w:color="auto" w:fill="auto"/>
          </w:tcPr>
          <w:p w14:paraId="18DAD515" w14:textId="77777777" w:rsidR="003A00F3" w:rsidRPr="00771DE2" w:rsidRDefault="003A00F3" w:rsidP="00562F9F">
            <w:pPr>
              <w:pStyle w:val="TAC"/>
            </w:pPr>
          </w:p>
        </w:tc>
        <w:tc>
          <w:tcPr>
            <w:tcW w:w="728" w:type="dxa"/>
            <w:gridSpan w:val="2"/>
            <w:vMerge w:val="restart"/>
            <w:shd w:val="clear" w:color="auto" w:fill="auto"/>
          </w:tcPr>
          <w:p w14:paraId="1E2D3862" w14:textId="77777777" w:rsidR="003A00F3" w:rsidRPr="00771DE2" w:rsidRDefault="003A00F3" w:rsidP="00562F9F">
            <w:pPr>
              <w:pStyle w:val="TAC"/>
            </w:pPr>
          </w:p>
        </w:tc>
        <w:tc>
          <w:tcPr>
            <w:tcW w:w="726" w:type="dxa"/>
            <w:vMerge w:val="restart"/>
            <w:shd w:val="clear" w:color="auto" w:fill="auto"/>
          </w:tcPr>
          <w:p w14:paraId="47D8D274" w14:textId="77777777" w:rsidR="003A00F3" w:rsidRPr="00771DE2" w:rsidRDefault="003A00F3" w:rsidP="00562F9F">
            <w:pPr>
              <w:pStyle w:val="TAC"/>
            </w:pPr>
          </w:p>
        </w:tc>
        <w:tc>
          <w:tcPr>
            <w:tcW w:w="1282" w:type="dxa"/>
            <w:vMerge w:val="restart"/>
            <w:shd w:val="clear" w:color="auto" w:fill="auto"/>
          </w:tcPr>
          <w:p w14:paraId="640E9796" w14:textId="77777777" w:rsidR="003A00F3" w:rsidRPr="00771DE2" w:rsidRDefault="003A00F3" w:rsidP="00562F9F">
            <w:pPr>
              <w:pStyle w:val="TAC"/>
            </w:pPr>
          </w:p>
        </w:tc>
      </w:tr>
      <w:tr w:rsidR="003A00F3" w:rsidRPr="00771DE2" w14:paraId="4FA32DB5" w14:textId="77777777" w:rsidTr="00562F9F">
        <w:trPr>
          <w:trHeight w:val="86"/>
        </w:trPr>
        <w:tc>
          <w:tcPr>
            <w:tcW w:w="1311" w:type="dxa"/>
            <w:vMerge/>
            <w:tcBorders>
              <w:bottom w:val="nil"/>
            </w:tcBorders>
            <w:shd w:val="clear" w:color="auto" w:fill="auto"/>
          </w:tcPr>
          <w:p w14:paraId="360E4241" w14:textId="77777777" w:rsidR="003A00F3" w:rsidRPr="00771DE2" w:rsidRDefault="003A00F3" w:rsidP="00562F9F">
            <w:pPr>
              <w:pStyle w:val="TAC"/>
            </w:pPr>
          </w:p>
        </w:tc>
        <w:tc>
          <w:tcPr>
            <w:tcW w:w="574" w:type="dxa"/>
            <w:vMerge/>
            <w:shd w:val="clear" w:color="auto" w:fill="auto"/>
          </w:tcPr>
          <w:p w14:paraId="5C109127" w14:textId="77777777" w:rsidR="003A00F3" w:rsidRPr="00771DE2" w:rsidRDefault="003A00F3" w:rsidP="00562F9F">
            <w:pPr>
              <w:pStyle w:val="TAC"/>
              <w:rPr>
                <w:lang w:eastAsia="zh-CN"/>
              </w:rPr>
            </w:pPr>
          </w:p>
        </w:tc>
        <w:tc>
          <w:tcPr>
            <w:tcW w:w="616" w:type="dxa"/>
            <w:vMerge/>
            <w:shd w:val="clear" w:color="auto" w:fill="auto"/>
          </w:tcPr>
          <w:p w14:paraId="029D6155" w14:textId="77777777" w:rsidR="003A00F3" w:rsidRPr="00771DE2" w:rsidRDefault="003A00F3" w:rsidP="00562F9F">
            <w:pPr>
              <w:pStyle w:val="TAC"/>
              <w:rPr>
                <w:lang w:eastAsia="zh-CN"/>
              </w:rPr>
            </w:pPr>
          </w:p>
        </w:tc>
        <w:tc>
          <w:tcPr>
            <w:tcW w:w="602" w:type="dxa"/>
            <w:vMerge/>
            <w:shd w:val="clear" w:color="auto" w:fill="auto"/>
          </w:tcPr>
          <w:p w14:paraId="6AABBD63" w14:textId="77777777" w:rsidR="003A00F3" w:rsidRPr="00771DE2" w:rsidRDefault="003A00F3" w:rsidP="00562F9F">
            <w:pPr>
              <w:pStyle w:val="TAC"/>
              <w:rPr>
                <w:lang w:eastAsia="zh-CN"/>
              </w:rPr>
            </w:pPr>
          </w:p>
        </w:tc>
        <w:tc>
          <w:tcPr>
            <w:tcW w:w="1260" w:type="dxa"/>
            <w:shd w:val="clear" w:color="auto" w:fill="auto"/>
          </w:tcPr>
          <w:p w14:paraId="598D720E" w14:textId="77777777" w:rsidR="003A00F3" w:rsidRPr="00771DE2" w:rsidRDefault="003A00F3" w:rsidP="00562F9F">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25D73EE" w14:textId="77777777" w:rsidR="003A00F3" w:rsidRPr="00771DE2" w:rsidRDefault="003A00F3" w:rsidP="00562F9F">
            <w:pPr>
              <w:pStyle w:val="TAC"/>
              <w:rPr>
                <w:sz w:val="16"/>
                <w:szCs w:val="16"/>
              </w:rPr>
            </w:pPr>
          </w:p>
        </w:tc>
        <w:tc>
          <w:tcPr>
            <w:tcW w:w="727" w:type="dxa"/>
            <w:vMerge/>
            <w:shd w:val="clear" w:color="auto" w:fill="auto"/>
          </w:tcPr>
          <w:p w14:paraId="76353A10" w14:textId="77777777" w:rsidR="003A00F3" w:rsidRPr="00771DE2" w:rsidRDefault="003A00F3" w:rsidP="00562F9F">
            <w:pPr>
              <w:pStyle w:val="TAC"/>
            </w:pPr>
          </w:p>
        </w:tc>
        <w:tc>
          <w:tcPr>
            <w:tcW w:w="1188" w:type="dxa"/>
            <w:vMerge/>
            <w:shd w:val="clear" w:color="auto" w:fill="auto"/>
          </w:tcPr>
          <w:p w14:paraId="73017863" w14:textId="77777777" w:rsidR="003A00F3" w:rsidRPr="00771DE2" w:rsidRDefault="003A00F3" w:rsidP="00562F9F">
            <w:pPr>
              <w:pStyle w:val="TAC"/>
            </w:pPr>
          </w:p>
        </w:tc>
        <w:tc>
          <w:tcPr>
            <w:tcW w:w="721" w:type="dxa"/>
            <w:gridSpan w:val="2"/>
            <w:vMerge/>
            <w:shd w:val="clear" w:color="auto" w:fill="auto"/>
          </w:tcPr>
          <w:p w14:paraId="1A74627B" w14:textId="77777777" w:rsidR="003A00F3" w:rsidRPr="00771DE2" w:rsidRDefault="003A00F3" w:rsidP="00562F9F">
            <w:pPr>
              <w:pStyle w:val="TAC"/>
            </w:pPr>
          </w:p>
        </w:tc>
        <w:tc>
          <w:tcPr>
            <w:tcW w:w="721" w:type="dxa"/>
            <w:gridSpan w:val="2"/>
            <w:vMerge/>
            <w:shd w:val="clear" w:color="auto" w:fill="auto"/>
          </w:tcPr>
          <w:p w14:paraId="7DF2CD8A" w14:textId="77777777" w:rsidR="003A00F3" w:rsidRPr="00771DE2" w:rsidRDefault="003A00F3" w:rsidP="00562F9F">
            <w:pPr>
              <w:pStyle w:val="TAC"/>
            </w:pPr>
          </w:p>
        </w:tc>
        <w:tc>
          <w:tcPr>
            <w:tcW w:w="728" w:type="dxa"/>
            <w:gridSpan w:val="2"/>
            <w:vMerge/>
            <w:shd w:val="clear" w:color="auto" w:fill="auto"/>
          </w:tcPr>
          <w:p w14:paraId="66C42490" w14:textId="77777777" w:rsidR="003A00F3" w:rsidRPr="00771DE2" w:rsidRDefault="003A00F3" w:rsidP="00562F9F">
            <w:pPr>
              <w:pStyle w:val="TAC"/>
            </w:pPr>
          </w:p>
        </w:tc>
        <w:tc>
          <w:tcPr>
            <w:tcW w:w="700" w:type="dxa"/>
            <w:vMerge/>
            <w:shd w:val="clear" w:color="auto" w:fill="auto"/>
          </w:tcPr>
          <w:p w14:paraId="0DBB84DA" w14:textId="77777777" w:rsidR="003A00F3" w:rsidRPr="00771DE2" w:rsidRDefault="003A00F3" w:rsidP="00562F9F">
            <w:pPr>
              <w:pStyle w:val="TAC"/>
            </w:pPr>
          </w:p>
        </w:tc>
        <w:tc>
          <w:tcPr>
            <w:tcW w:w="742" w:type="dxa"/>
            <w:gridSpan w:val="2"/>
            <w:vMerge/>
            <w:shd w:val="clear" w:color="auto" w:fill="auto"/>
          </w:tcPr>
          <w:p w14:paraId="6DE45F2E" w14:textId="77777777" w:rsidR="003A00F3" w:rsidRPr="00771DE2" w:rsidRDefault="003A00F3" w:rsidP="00562F9F">
            <w:pPr>
              <w:pStyle w:val="TAC"/>
            </w:pPr>
          </w:p>
        </w:tc>
        <w:tc>
          <w:tcPr>
            <w:tcW w:w="714" w:type="dxa"/>
            <w:vMerge/>
            <w:shd w:val="clear" w:color="auto" w:fill="auto"/>
          </w:tcPr>
          <w:p w14:paraId="6D246C8E" w14:textId="77777777" w:rsidR="003A00F3" w:rsidRPr="00771DE2" w:rsidRDefault="003A00F3" w:rsidP="00562F9F">
            <w:pPr>
              <w:pStyle w:val="TAC"/>
            </w:pPr>
          </w:p>
        </w:tc>
        <w:tc>
          <w:tcPr>
            <w:tcW w:w="728" w:type="dxa"/>
            <w:gridSpan w:val="2"/>
            <w:vMerge/>
            <w:shd w:val="clear" w:color="auto" w:fill="auto"/>
          </w:tcPr>
          <w:p w14:paraId="296585BD" w14:textId="77777777" w:rsidR="003A00F3" w:rsidRPr="00771DE2" w:rsidRDefault="003A00F3" w:rsidP="00562F9F">
            <w:pPr>
              <w:pStyle w:val="TAC"/>
            </w:pPr>
          </w:p>
        </w:tc>
        <w:tc>
          <w:tcPr>
            <w:tcW w:w="726" w:type="dxa"/>
            <w:vMerge/>
            <w:shd w:val="clear" w:color="auto" w:fill="auto"/>
          </w:tcPr>
          <w:p w14:paraId="36C86AC5" w14:textId="77777777" w:rsidR="003A00F3" w:rsidRPr="00771DE2" w:rsidRDefault="003A00F3" w:rsidP="00562F9F">
            <w:pPr>
              <w:pStyle w:val="TAC"/>
            </w:pPr>
          </w:p>
        </w:tc>
        <w:tc>
          <w:tcPr>
            <w:tcW w:w="1282" w:type="dxa"/>
            <w:vMerge/>
            <w:shd w:val="clear" w:color="auto" w:fill="auto"/>
          </w:tcPr>
          <w:p w14:paraId="41B4C981" w14:textId="77777777" w:rsidR="003A00F3" w:rsidRPr="00771DE2" w:rsidRDefault="003A00F3" w:rsidP="00562F9F">
            <w:pPr>
              <w:pStyle w:val="TAC"/>
            </w:pPr>
          </w:p>
        </w:tc>
      </w:tr>
      <w:tr w:rsidR="003A00F3" w:rsidRPr="00771DE2" w14:paraId="62B13471" w14:textId="77777777" w:rsidTr="00562F9F">
        <w:trPr>
          <w:trHeight w:val="86"/>
        </w:trPr>
        <w:tc>
          <w:tcPr>
            <w:tcW w:w="1311" w:type="dxa"/>
            <w:vMerge w:val="restart"/>
            <w:tcBorders>
              <w:top w:val="nil"/>
            </w:tcBorders>
            <w:shd w:val="clear" w:color="auto" w:fill="auto"/>
          </w:tcPr>
          <w:p w14:paraId="421D5C69" w14:textId="77777777" w:rsidR="003A00F3" w:rsidRPr="00771DE2" w:rsidRDefault="003A00F3" w:rsidP="00562F9F">
            <w:pPr>
              <w:pStyle w:val="TAC"/>
            </w:pPr>
          </w:p>
        </w:tc>
        <w:tc>
          <w:tcPr>
            <w:tcW w:w="574" w:type="dxa"/>
            <w:vMerge w:val="restart"/>
            <w:shd w:val="clear" w:color="auto" w:fill="auto"/>
          </w:tcPr>
          <w:p w14:paraId="7B6EF1F2" w14:textId="77777777" w:rsidR="003A00F3" w:rsidRPr="00771DE2" w:rsidRDefault="003A00F3" w:rsidP="00562F9F">
            <w:pPr>
              <w:pStyle w:val="TAC"/>
              <w:rPr>
                <w:lang w:eastAsia="zh-CN"/>
              </w:rPr>
            </w:pPr>
            <w:r w:rsidRPr="00771DE2">
              <w:rPr>
                <w:lang w:eastAsia="zh-CN"/>
              </w:rPr>
              <w:t>8</w:t>
            </w:r>
          </w:p>
        </w:tc>
        <w:tc>
          <w:tcPr>
            <w:tcW w:w="616" w:type="dxa"/>
            <w:vMerge w:val="restart"/>
            <w:shd w:val="clear" w:color="auto" w:fill="auto"/>
          </w:tcPr>
          <w:p w14:paraId="6A44CDE4"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C9BA321" w14:textId="77777777" w:rsidR="003A00F3" w:rsidRPr="00771DE2" w:rsidRDefault="003A00F3" w:rsidP="00562F9F">
            <w:pPr>
              <w:pStyle w:val="TAC"/>
              <w:rPr>
                <w:lang w:eastAsia="zh-CN"/>
              </w:rPr>
            </w:pPr>
            <w:r w:rsidRPr="00771DE2">
              <w:rPr>
                <w:lang w:eastAsia="zh-CN"/>
              </w:rPr>
              <w:t>30</w:t>
            </w:r>
          </w:p>
        </w:tc>
        <w:tc>
          <w:tcPr>
            <w:tcW w:w="1260" w:type="dxa"/>
            <w:vMerge w:val="restart"/>
            <w:shd w:val="clear" w:color="auto" w:fill="auto"/>
          </w:tcPr>
          <w:p w14:paraId="29CE1A22" w14:textId="77777777" w:rsidR="003A00F3" w:rsidRPr="00771DE2" w:rsidRDefault="003A00F3" w:rsidP="00562F9F">
            <w:pPr>
              <w:pStyle w:val="TAC"/>
            </w:pPr>
          </w:p>
        </w:tc>
        <w:tc>
          <w:tcPr>
            <w:tcW w:w="938" w:type="dxa"/>
            <w:vMerge w:val="restart"/>
            <w:shd w:val="clear" w:color="auto" w:fill="auto"/>
          </w:tcPr>
          <w:p w14:paraId="62CD489D" w14:textId="77777777" w:rsidR="003A00F3" w:rsidRPr="00771DE2" w:rsidRDefault="003A00F3" w:rsidP="00562F9F">
            <w:pPr>
              <w:pStyle w:val="TAC"/>
              <w:rPr>
                <w:sz w:val="16"/>
                <w:szCs w:val="16"/>
              </w:rPr>
            </w:pPr>
          </w:p>
        </w:tc>
        <w:tc>
          <w:tcPr>
            <w:tcW w:w="727" w:type="dxa"/>
            <w:vMerge w:val="restart"/>
            <w:shd w:val="clear" w:color="auto" w:fill="auto"/>
          </w:tcPr>
          <w:p w14:paraId="7867AD10" w14:textId="77777777" w:rsidR="003A00F3" w:rsidRPr="00771DE2" w:rsidRDefault="003A00F3" w:rsidP="00562F9F">
            <w:pPr>
              <w:pStyle w:val="TAC"/>
            </w:pPr>
          </w:p>
        </w:tc>
        <w:tc>
          <w:tcPr>
            <w:tcW w:w="1188" w:type="dxa"/>
            <w:vMerge w:val="restart"/>
            <w:shd w:val="clear" w:color="auto" w:fill="auto"/>
          </w:tcPr>
          <w:p w14:paraId="3C672C95" w14:textId="77777777" w:rsidR="003A00F3" w:rsidRPr="00771DE2" w:rsidRDefault="003A00F3" w:rsidP="00562F9F">
            <w:pPr>
              <w:pStyle w:val="TAC"/>
            </w:pPr>
          </w:p>
        </w:tc>
        <w:tc>
          <w:tcPr>
            <w:tcW w:w="721" w:type="dxa"/>
            <w:gridSpan w:val="2"/>
            <w:vMerge w:val="restart"/>
            <w:shd w:val="clear" w:color="auto" w:fill="auto"/>
          </w:tcPr>
          <w:p w14:paraId="5D262E03" w14:textId="77777777" w:rsidR="003A00F3" w:rsidRPr="00771DE2" w:rsidRDefault="003A00F3" w:rsidP="00562F9F">
            <w:pPr>
              <w:pStyle w:val="TAC"/>
            </w:pPr>
          </w:p>
        </w:tc>
        <w:tc>
          <w:tcPr>
            <w:tcW w:w="721" w:type="dxa"/>
            <w:gridSpan w:val="2"/>
            <w:vMerge w:val="restart"/>
            <w:shd w:val="clear" w:color="auto" w:fill="auto"/>
          </w:tcPr>
          <w:p w14:paraId="1CC019C9" w14:textId="77777777" w:rsidR="003A00F3" w:rsidRPr="00771DE2" w:rsidRDefault="003A00F3" w:rsidP="00562F9F">
            <w:pPr>
              <w:pStyle w:val="TAC"/>
            </w:pPr>
          </w:p>
        </w:tc>
        <w:tc>
          <w:tcPr>
            <w:tcW w:w="728" w:type="dxa"/>
            <w:gridSpan w:val="2"/>
            <w:vMerge w:val="restart"/>
            <w:shd w:val="clear" w:color="auto" w:fill="auto"/>
          </w:tcPr>
          <w:p w14:paraId="10A9EEB1" w14:textId="77777777" w:rsidR="003A00F3" w:rsidRPr="00771DE2" w:rsidRDefault="003A00F3" w:rsidP="00562F9F">
            <w:pPr>
              <w:pStyle w:val="TAC"/>
            </w:pPr>
          </w:p>
        </w:tc>
        <w:tc>
          <w:tcPr>
            <w:tcW w:w="700" w:type="dxa"/>
            <w:vMerge w:val="restart"/>
            <w:shd w:val="clear" w:color="auto" w:fill="auto"/>
          </w:tcPr>
          <w:p w14:paraId="6236B864" w14:textId="77777777" w:rsidR="003A00F3" w:rsidRPr="00771DE2" w:rsidRDefault="003A00F3" w:rsidP="00562F9F">
            <w:pPr>
              <w:pStyle w:val="TAC"/>
            </w:pPr>
          </w:p>
        </w:tc>
        <w:tc>
          <w:tcPr>
            <w:tcW w:w="742" w:type="dxa"/>
            <w:gridSpan w:val="2"/>
            <w:vMerge w:val="restart"/>
            <w:shd w:val="clear" w:color="auto" w:fill="auto"/>
          </w:tcPr>
          <w:p w14:paraId="684CC817" w14:textId="77777777" w:rsidR="003A00F3" w:rsidRPr="00771DE2" w:rsidRDefault="003A00F3" w:rsidP="00562F9F">
            <w:pPr>
              <w:pStyle w:val="TAC"/>
            </w:pPr>
          </w:p>
        </w:tc>
        <w:tc>
          <w:tcPr>
            <w:tcW w:w="714" w:type="dxa"/>
            <w:vMerge w:val="restart"/>
            <w:shd w:val="clear" w:color="auto" w:fill="auto"/>
          </w:tcPr>
          <w:p w14:paraId="64A50C8B" w14:textId="77777777" w:rsidR="003A00F3" w:rsidRPr="00771DE2" w:rsidRDefault="003A00F3" w:rsidP="00562F9F">
            <w:pPr>
              <w:pStyle w:val="TAC"/>
            </w:pPr>
          </w:p>
        </w:tc>
        <w:tc>
          <w:tcPr>
            <w:tcW w:w="728" w:type="dxa"/>
            <w:gridSpan w:val="2"/>
            <w:vMerge w:val="restart"/>
            <w:shd w:val="clear" w:color="auto" w:fill="auto"/>
          </w:tcPr>
          <w:p w14:paraId="2ADF29CE" w14:textId="77777777" w:rsidR="003A00F3" w:rsidRPr="00771DE2" w:rsidRDefault="003A00F3" w:rsidP="00562F9F">
            <w:pPr>
              <w:pStyle w:val="TAC"/>
            </w:pPr>
          </w:p>
        </w:tc>
        <w:tc>
          <w:tcPr>
            <w:tcW w:w="726" w:type="dxa"/>
            <w:vMerge w:val="restart"/>
            <w:shd w:val="clear" w:color="auto" w:fill="auto"/>
          </w:tcPr>
          <w:p w14:paraId="4E53A099" w14:textId="77777777" w:rsidR="003A00F3" w:rsidRPr="00771DE2" w:rsidRDefault="003A00F3" w:rsidP="00562F9F">
            <w:pPr>
              <w:pStyle w:val="TAC"/>
            </w:pPr>
          </w:p>
        </w:tc>
        <w:tc>
          <w:tcPr>
            <w:tcW w:w="1282" w:type="dxa"/>
            <w:shd w:val="clear" w:color="auto" w:fill="auto"/>
          </w:tcPr>
          <w:p w14:paraId="7944E279" w14:textId="77777777" w:rsidR="003A00F3" w:rsidRPr="00771DE2" w:rsidRDefault="003A00F3" w:rsidP="00562F9F">
            <w:pPr>
              <w:pStyle w:val="TAC"/>
            </w:pPr>
            <w:r w:rsidRPr="00771DE2">
              <w:rPr>
                <w:sz w:val="16"/>
                <w:szCs w:val="16"/>
                <w:lang w:eastAsia="zh-CN"/>
              </w:rPr>
              <w:t>-85.1 +TT</w:t>
            </w:r>
          </w:p>
        </w:tc>
      </w:tr>
      <w:tr w:rsidR="003A00F3" w:rsidRPr="00771DE2" w14:paraId="5D8A8B65" w14:textId="77777777" w:rsidTr="00562F9F">
        <w:trPr>
          <w:trHeight w:val="86"/>
        </w:trPr>
        <w:tc>
          <w:tcPr>
            <w:tcW w:w="1311" w:type="dxa"/>
            <w:vMerge/>
            <w:tcBorders>
              <w:bottom w:val="single" w:sz="4" w:space="0" w:color="auto"/>
            </w:tcBorders>
            <w:shd w:val="clear" w:color="auto" w:fill="auto"/>
          </w:tcPr>
          <w:p w14:paraId="4335AFE3" w14:textId="77777777" w:rsidR="003A00F3" w:rsidRPr="00771DE2" w:rsidRDefault="003A00F3" w:rsidP="00562F9F">
            <w:pPr>
              <w:pStyle w:val="TAC"/>
            </w:pPr>
          </w:p>
        </w:tc>
        <w:tc>
          <w:tcPr>
            <w:tcW w:w="574" w:type="dxa"/>
            <w:vMerge/>
            <w:shd w:val="clear" w:color="auto" w:fill="auto"/>
          </w:tcPr>
          <w:p w14:paraId="7DA97353" w14:textId="77777777" w:rsidR="003A00F3" w:rsidRPr="00771DE2" w:rsidRDefault="003A00F3" w:rsidP="00562F9F">
            <w:pPr>
              <w:pStyle w:val="TAC"/>
              <w:rPr>
                <w:highlight w:val="yellow"/>
                <w:lang w:eastAsia="zh-CN"/>
              </w:rPr>
            </w:pPr>
          </w:p>
        </w:tc>
        <w:tc>
          <w:tcPr>
            <w:tcW w:w="616" w:type="dxa"/>
            <w:vMerge/>
            <w:shd w:val="clear" w:color="auto" w:fill="auto"/>
          </w:tcPr>
          <w:p w14:paraId="68BA2B84" w14:textId="77777777" w:rsidR="003A00F3" w:rsidRPr="00771DE2" w:rsidRDefault="003A00F3" w:rsidP="00562F9F">
            <w:pPr>
              <w:pStyle w:val="TAC"/>
              <w:rPr>
                <w:highlight w:val="yellow"/>
                <w:lang w:eastAsia="zh-CN"/>
              </w:rPr>
            </w:pPr>
          </w:p>
        </w:tc>
        <w:tc>
          <w:tcPr>
            <w:tcW w:w="602" w:type="dxa"/>
            <w:vMerge/>
            <w:shd w:val="clear" w:color="auto" w:fill="auto"/>
          </w:tcPr>
          <w:p w14:paraId="4924443D" w14:textId="77777777" w:rsidR="003A00F3" w:rsidRPr="00771DE2" w:rsidRDefault="003A00F3" w:rsidP="00562F9F">
            <w:pPr>
              <w:pStyle w:val="TAC"/>
              <w:rPr>
                <w:highlight w:val="yellow"/>
                <w:lang w:eastAsia="zh-CN"/>
              </w:rPr>
            </w:pPr>
          </w:p>
        </w:tc>
        <w:tc>
          <w:tcPr>
            <w:tcW w:w="1260" w:type="dxa"/>
            <w:vMerge/>
            <w:shd w:val="clear" w:color="auto" w:fill="auto"/>
          </w:tcPr>
          <w:p w14:paraId="0F5AB779" w14:textId="77777777" w:rsidR="003A00F3" w:rsidRPr="00771DE2" w:rsidRDefault="003A00F3" w:rsidP="00562F9F">
            <w:pPr>
              <w:pStyle w:val="TAC"/>
            </w:pPr>
          </w:p>
        </w:tc>
        <w:tc>
          <w:tcPr>
            <w:tcW w:w="938" w:type="dxa"/>
            <w:vMerge/>
            <w:shd w:val="clear" w:color="auto" w:fill="auto"/>
          </w:tcPr>
          <w:p w14:paraId="263D523C" w14:textId="77777777" w:rsidR="003A00F3" w:rsidRPr="00771DE2" w:rsidRDefault="003A00F3" w:rsidP="00562F9F">
            <w:pPr>
              <w:pStyle w:val="TAC"/>
              <w:rPr>
                <w:sz w:val="16"/>
                <w:szCs w:val="16"/>
              </w:rPr>
            </w:pPr>
          </w:p>
        </w:tc>
        <w:tc>
          <w:tcPr>
            <w:tcW w:w="727" w:type="dxa"/>
            <w:vMerge/>
            <w:shd w:val="clear" w:color="auto" w:fill="auto"/>
          </w:tcPr>
          <w:p w14:paraId="198880E5" w14:textId="77777777" w:rsidR="003A00F3" w:rsidRPr="00771DE2" w:rsidRDefault="003A00F3" w:rsidP="00562F9F">
            <w:pPr>
              <w:pStyle w:val="TAC"/>
            </w:pPr>
          </w:p>
        </w:tc>
        <w:tc>
          <w:tcPr>
            <w:tcW w:w="1188" w:type="dxa"/>
            <w:vMerge/>
            <w:shd w:val="clear" w:color="auto" w:fill="auto"/>
          </w:tcPr>
          <w:p w14:paraId="24C59467" w14:textId="77777777" w:rsidR="003A00F3" w:rsidRPr="00771DE2" w:rsidRDefault="003A00F3" w:rsidP="00562F9F">
            <w:pPr>
              <w:pStyle w:val="TAC"/>
            </w:pPr>
          </w:p>
        </w:tc>
        <w:tc>
          <w:tcPr>
            <w:tcW w:w="721" w:type="dxa"/>
            <w:gridSpan w:val="2"/>
            <w:vMerge/>
            <w:shd w:val="clear" w:color="auto" w:fill="auto"/>
          </w:tcPr>
          <w:p w14:paraId="4ADB0AA2" w14:textId="77777777" w:rsidR="003A00F3" w:rsidRPr="00771DE2" w:rsidRDefault="003A00F3" w:rsidP="00562F9F">
            <w:pPr>
              <w:pStyle w:val="TAC"/>
            </w:pPr>
          </w:p>
        </w:tc>
        <w:tc>
          <w:tcPr>
            <w:tcW w:w="721" w:type="dxa"/>
            <w:gridSpan w:val="2"/>
            <w:vMerge/>
            <w:shd w:val="clear" w:color="auto" w:fill="auto"/>
          </w:tcPr>
          <w:p w14:paraId="5033D32D" w14:textId="77777777" w:rsidR="003A00F3" w:rsidRPr="00771DE2" w:rsidRDefault="003A00F3" w:rsidP="00562F9F">
            <w:pPr>
              <w:pStyle w:val="TAC"/>
            </w:pPr>
          </w:p>
        </w:tc>
        <w:tc>
          <w:tcPr>
            <w:tcW w:w="728" w:type="dxa"/>
            <w:gridSpan w:val="2"/>
            <w:vMerge/>
            <w:shd w:val="clear" w:color="auto" w:fill="auto"/>
          </w:tcPr>
          <w:p w14:paraId="6F393585" w14:textId="77777777" w:rsidR="003A00F3" w:rsidRPr="00771DE2" w:rsidRDefault="003A00F3" w:rsidP="00562F9F">
            <w:pPr>
              <w:pStyle w:val="TAC"/>
            </w:pPr>
          </w:p>
        </w:tc>
        <w:tc>
          <w:tcPr>
            <w:tcW w:w="700" w:type="dxa"/>
            <w:vMerge/>
            <w:shd w:val="clear" w:color="auto" w:fill="auto"/>
          </w:tcPr>
          <w:p w14:paraId="00C716CC" w14:textId="77777777" w:rsidR="003A00F3" w:rsidRPr="00771DE2" w:rsidRDefault="003A00F3" w:rsidP="00562F9F">
            <w:pPr>
              <w:pStyle w:val="TAC"/>
            </w:pPr>
          </w:p>
        </w:tc>
        <w:tc>
          <w:tcPr>
            <w:tcW w:w="742" w:type="dxa"/>
            <w:gridSpan w:val="2"/>
            <w:vMerge/>
            <w:shd w:val="clear" w:color="auto" w:fill="auto"/>
          </w:tcPr>
          <w:p w14:paraId="70C23DBD" w14:textId="77777777" w:rsidR="003A00F3" w:rsidRPr="00771DE2" w:rsidRDefault="003A00F3" w:rsidP="00562F9F">
            <w:pPr>
              <w:pStyle w:val="TAC"/>
            </w:pPr>
          </w:p>
        </w:tc>
        <w:tc>
          <w:tcPr>
            <w:tcW w:w="714" w:type="dxa"/>
            <w:vMerge/>
            <w:shd w:val="clear" w:color="auto" w:fill="auto"/>
          </w:tcPr>
          <w:p w14:paraId="66C76D40" w14:textId="77777777" w:rsidR="003A00F3" w:rsidRPr="00771DE2" w:rsidRDefault="003A00F3" w:rsidP="00562F9F">
            <w:pPr>
              <w:pStyle w:val="TAC"/>
            </w:pPr>
          </w:p>
        </w:tc>
        <w:tc>
          <w:tcPr>
            <w:tcW w:w="728" w:type="dxa"/>
            <w:gridSpan w:val="2"/>
            <w:vMerge/>
            <w:shd w:val="clear" w:color="auto" w:fill="auto"/>
          </w:tcPr>
          <w:p w14:paraId="0BB723B8" w14:textId="77777777" w:rsidR="003A00F3" w:rsidRPr="00771DE2" w:rsidRDefault="003A00F3" w:rsidP="00562F9F">
            <w:pPr>
              <w:pStyle w:val="TAC"/>
            </w:pPr>
          </w:p>
        </w:tc>
        <w:tc>
          <w:tcPr>
            <w:tcW w:w="726" w:type="dxa"/>
            <w:vMerge/>
            <w:shd w:val="clear" w:color="auto" w:fill="auto"/>
          </w:tcPr>
          <w:p w14:paraId="0BE1F9CD" w14:textId="77777777" w:rsidR="003A00F3" w:rsidRPr="00771DE2" w:rsidRDefault="003A00F3" w:rsidP="00562F9F">
            <w:pPr>
              <w:pStyle w:val="TAC"/>
            </w:pPr>
          </w:p>
        </w:tc>
        <w:tc>
          <w:tcPr>
            <w:tcW w:w="1282" w:type="dxa"/>
            <w:shd w:val="clear" w:color="auto" w:fill="auto"/>
          </w:tcPr>
          <w:p w14:paraId="7738EA89" w14:textId="77777777" w:rsidR="003A00F3" w:rsidRPr="00771DE2" w:rsidRDefault="003A00F3" w:rsidP="00562F9F">
            <w:pPr>
              <w:pStyle w:val="TAC"/>
            </w:pPr>
            <w:r w:rsidRPr="00771DE2">
              <w:rPr>
                <w:sz w:val="16"/>
                <w:szCs w:val="16"/>
                <w:lang w:eastAsia="zh-CN"/>
              </w:rPr>
              <w:t>-87.3 +TT</w:t>
            </w:r>
            <w:r w:rsidRPr="00771DE2">
              <w:rPr>
                <w:sz w:val="16"/>
                <w:szCs w:val="16"/>
                <w:vertAlign w:val="superscript"/>
                <w:lang w:eastAsia="zh-CN"/>
              </w:rPr>
              <w:t>4</w:t>
            </w:r>
          </w:p>
        </w:tc>
      </w:tr>
      <w:tr w:rsidR="00084923" w:rsidRPr="00771DE2" w14:paraId="5BAA075F" w14:textId="77777777" w:rsidTr="00562F9F">
        <w:trPr>
          <w:trHeight w:val="102"/>
        </w:trPr>
        <w:tc>
          <w:tcPr>
            <w:tcW w:w="1311" w:type="dxa"/>
            <w:vMerge w:val="restart"/>
            <w:shd w:val="clear" w:color="auto" w:fill="auto"/>
          </w:tcPr>
          <w:p w14:paraId="271284D3" w14:textId="77777777" w:rsidR="00084923" w:rsidRPr="00771DE2" w:rsidRDefault="00084923" w:rsidP="00562F9F">
            <w:pPr>
              <w:pStyle w:val="TAC"/>
            </w:pPr>
            <w:r w:rsidRPr="00771DE2">
              <w:rPr>
                <w:szCs w:val="18"/>
              </w:rPr>
              <w:t>CA_n3A-n78A</w:t>
            </w:r>
          </w:p>
        </w:tc>
        <w:tc>
          <w:tcPr>
            <w:tcW w:w="574" w:type="dxa"/>
            <w:vMerge w:val="restart"/>
            <w:shd w:val="clear" w:color="auto" w:fill="auto"/>
          </w:tcPr>
          <w:p w14:paraId="0C7E520C" w14:textId="77777777" w:rsidR="00084923" w:rsidRPr="00771DE2" w:rsidRDefault="00084923" w:rsidP="00562F9F">
            <w:pPr>
              <w:pStyle w:val="TAC"/>
              <w:rPr>
                <w:lang w:eastAsia="zh-CN"/>
              </w:rPr>
            </w:pPr>
            <w:r w:rsidRPr="00771DE2">
              <w:rPr>
                <w:szCs w:val="18"/>
                <w:lang w:eastAsia="zh-CN"/>
              </w:rPr>
              <w:t>3</w:t>
            </w:r>
          </w:p>
        </w:tc>
        <w:tc>
          <w:tcPr>
            <w:tcW w:w="616" w:type="dxa"/>
            <w:vMerge w:val="restart"/>
            <w:shd w:val="clear" w:color="auto" w:fill="auto"/>
          </w:tcPr>
          <w:p w14:paraId="651E3D18" w14:textId="77777777" w:rsidR="00084923" w:rsidRPr="00771DE2" w:rsidRDefault="00084923" w:rsidP="00562F9F">
            <w:pPr>
              <w:pStyle w:val="TAC"/>
              <w:rPr>
                <w:lang w:eastAsia="zh-CN"/>
              </w:rPr>
            </w:pPr>
            <w:r w:rsidRPr="00771DE2">
              <w:rPr>
                <w:rFonts w:eastAsia="Calibri"/>
                <w:szCs w:val="18"/>
              </w:rPr>
              <w:t>n3</w:t>
            </w:r>
          </w:p>
        </w:tc>
        <w:tc>
          <w:tcPr>
            <w:tcW w:w="602" w:type="dxa"/>
            <w:vMerge w:val="restart"/>
            <w:shd w:val="clear" w:color="auto" w:fill="auto"/>
          </w:tcPr>
          <w:p w14:paraId="541ABE66" w14:textId="77777777" w:rsidR="00084923" w:rsidRPr="00771DE2" w:rsidRDefault="00084923" w:rsidP="00562F9F">
            <w:pPr>
              <w:pStyle w:val="TAC"/>
              <w:rPr>
                <w:lang w:eastAsia="zh-CN"/>
              </w:rPr>
            </w:pPr>
            <w:r w:rsidRPr="00771DE2">
              <w:rPr>
                <w:szCs w:val="18"/>
                <w:lang w:eastAsia="zh-CN"/>
              </w:rPr>
              <w:t>15</w:t>
            </w:r>
          </w:p>
        </w:tc>
        <w:tc>
          <w:tcPr>
            <w:tcW w:w="1260" w:type="dxa"/>
            <w:shd w:val="clear" w:color="auto" w:fill="auto"/>
          </w:tcPr>
          <w:p w14:paraId="2107327D" w14:textId="77777777" w:rsidR="00084923" w:rsidRPr="00771DE2" w:rsidRDefault="00084923" w:rsidP="00562F9F">
            <w:pPr>
              <w:pStyle w:val="TAC"/>
            </w:pPr>
            <w:r w:rsidRPr="00771DE2">
              <w:rPr>
                <w:szCs w:val="18"/>
              </w:rPr>
              <w:t>-97.0 +31.9 +TT</w:t>
            </w:r>
          </w:p>
        </w:tc>
        <w:tc>
          <w:tcPr>
            <w:tcW w:w="938" w:type="dxa"/>
            <w:vMerge w:val="restart"/>
            <w:shd w:val="clear" w:color="auto" w:fill="auto"/>
          </w:tcPr>
          <w:p w14:paraId="2C289A50" w14:textId="77777777" w:rsidR="00084923" w:rsidRPr="00771DE2" w:rsidRDefault="00084923" w:rsidP="00562F9F">
            <w:pPr>
              <w:pStyle w:val="TAC"/>
            </w:pPr>
          </w:p>
        </w:tc>
        <w:tc>
          <w:tcPr>
            <w:tcW w:w="727" w:type="dxa"/>
            <w:vMerge w:val="restart"/>
            <w:shd w:val="clear" w:color="auto" w:fill="auto"/>
          </w:tcPr>
          <w:p w14:paraId="2CB4ABAE" w14:textId="77777777" w:rsidR="00084923" w:rsidRPr="00771DE2" w:rsidRDefault="00084923" w:rsidP="00562F9F">
            <w:pPr>
              <w:pStyle w:val="TAC"/>
            </w:pPr>
          </w:p>
        </w:tc>
        <w:tc>
          <w:tcPr>
            <w:tcW w:w="1188" w:type="dxa"/>
            <w:vMerge w:val="restart"/>
            <w:shd w:val="clear" w:color="auto" w:fill="auto"/>
          </w:tcPr>
          <w:p w14:paraId="2A2B0A07" w14:textId="77777777" w:rsidR="00084923" w:rsidRPr="00771DE2" w:rsidRDefault="00084923" w:rsidP="00562F9F">
            <w:pPr>
              <w:pStyle w:val="TAC"/>
            </w:pPr>
          </w:p>
        </w:tc>
        <w:tc>
          <w:tcPr>
            <w:tcW w:w="721" w:type="dxa"/>
            <w:gridSpan w:val="2"/>
            <w:vMerge w:val="restart"/>
            <w:shd w:val="clear" w:color="auto" w:fill="auto"/>
          </w:tcPr>
          <w:p w14:paraId="502C83E3" w14:textId="77777777" w:rsidR="00084923" w:rsidRPr="00771DE2" w:rsidRDefault="00084923" w:rsidP="00562F9F">
            <w:pPr>
              <w:pStyle w:val="TAC"/>
            </w:pPr>
          </w:p>
        </w:tc>
        <w:tc>
          <w:tcPr>
            <w:tcW w:w="721" w:type="dxa"/>
            <w:gridSpan w:val="2"/>
            <w:vMerge w:val="restart"/>
            <w:shd w:val="clear" w:color="auto" w:fill="auto"/>
          </w:tcPr>
          <w:p w14:paraId="56CC7108" w14:textId="77777777" w:rsidR="00084923" w:rsidRPr="00771DE2" w:rsidRDefault="00084923" w:rsidP="00562F9F">
            <w:pPr>
              <w:pStyle w:val="TAC"/>
            </w:pPr>
          </w:p>
        </w:tc>
        <w:tc>
          <w:tcPr>
            <w:tcW w:w="728" w:type="dxa"/>
            <w:gridSpan w:val="2"/>
            <w:vMerge w:val="restart"/>
            <w:shd w:val="clear" w:color="auto" w:fill="auto"/>
          </w:tcPr>
          <w:p w14:paraId="7C192A60" w14:textId="77777777" w:rsidR="00084923" w:rsidRPr="00771DE2" w:rsidRDefault="00084923" w:rsidP="00562F9F">
            <w:pPr>
              <w:pStyle w:val="TAC"/>
            </w:pPr>
          </w:p>
        </w:tc>
        <w:tc>
          <w:tcPr>
            <w:tcW w:w="700" w:type="dxa"/>
            <w:vMerge w:val="restart"/>
            <w:shd w:val="clear" w:color="auto" w:fill="auto"/>
          </w:tcPr>
          <w:p w14:paraId="6C7BA959" w14:textId="77777777" w:rsidR="00084923" w:rsidRPr="00771DE2" w:rsidRDefault="00084923" w:rsidP="00562F9F">
            <w:pPr>
              <w:pStyle w:val="TAC"/>
            </w:pPr>
          </w:p>
        </w:tc>
        <w:tc>
          <w:tcPr>
            <w:tcW w:w="742" w:type="dxa"/>
            <w:gridSpan w:val="2"/>
            <w:vMerge w:val="restart"/>
            <w:shd w:val="clear" w:color="auto" w:fill="auto"/>
          </w:tcPr>
          <w:p w14:paraId="5F1C9A90" w14:textId="77777777" w:rsidR="00084923" w:rsidRPr="00771DE2" w:rsidRDefault="00084923" w:rsidP="00562F9F">
            <w:pPr>
              <w:pStyle w:val="TAC"/>
            </w:pPr>
          </w:p>
        </w:tc>
        <w:tc>
          <w:tcPr>
            <w:tcW w:w="714" w:type="dxa"/>
            <w:vMerge w:val="restart"/>
            <w:shd w:val="clear" w:color="auto" w:fill="auto"/>
          </w:tcPr>
          <w:p w14:paraId="6762816B" w14:textId="77777777" w:rsidR="00084923" w:rsidRPr="00771DE2" w:rsidRDefault="00084923" w:rsidP="00562F9F">
            <w:pPr>
              <w:pStyle w:val="TAC"/>
            </w:pPr>
          </w:p>
        </w:tc>
        <w:tc>
          <w:tcPr>
            <w:tcW w:w="728" w:type="dxa"/>
            <w:gridSpan w:val="2"/>
            <w:vMerge w:val="restart"/>
            <w:shd w:val="clear" w:color="auto" w:fill="auto"/>
          </w:tcPr>
          <w:p w14:paraId="490BD06B" w14:textId="77777777" w:rsidR="00084923" w:rsidRPr="00771DE2" w:rsidRDefault="00084923" w:rsidP="00562F9F">
            <w:pPr>
              <w:pStyle w:val="TAC"/>
            </w:pPr>
          </w:p>
        </w:tc>
        <w:tc>
          <w:tcPr>
            <w:tcW w:w="726" w:type="dxa"/>
            <w:vMerge w:val="restart"/>
            <w:shd w:val="clear" w:color="auto" w:fill="auto"/>
          </w:tcPr>
          <w:p w14:paraId="65477DF3" w14:textId="77777777" w:rsidR="00084923" w:rsidRPr="00771DE2" w:rsidRDefault="00084923" w:rsidP="00562F9F">
            <w:pPr>
              <w:pStyle w:val="TAC"/>
            </w:pPr>
          </w:p>
        </w:tc>
        <w:tc>
          <w:tcPr>
            <w:tcW w:w="1282" w:type="dxa"/>
            <w:vMerge w:val="restart"/>
            <w:shd w:val="clear" w:color="auto" w:fill="auto"/>
          </w:tcPr>
          <w:p w14:paraId="02B7AE65" w14:textId="77777777" w:rsidR="00084923" w:rsidRPr="00771DE2" w:rsidRDefault="00084923" w:rsidP="00562F9F">
            <w:pPr>
              <w:pStyle w:val="TAC"/>
            </w:pPr>
          </w:p>
        </w:tc>
      </w:tr>
      <w:tr w:rsidR="00084923" w:rsidRPr="00771DE2" w14:paraId="126ADCF1" w14:textId="77777777" w:rsidTr="00BE3050">
        <w:trPr>
          <w:trHeight w:val="102"/>
        </w:trPr>
        <w:tc>
          <w:tcPr>
            <w:tcW w:w="1311" w:type="dxa"/>
            <w:vMerge/>
            <w:shd w:val="clear" w:color="auto" w:fill="auto"/>
          </w:tcPr>
          <w:p w14:paraId="24E9A793" w14:textId="77777777" w:rsidR="00084923" w:rsidRPr="00771DE2" w:rsidRDefault="00084923" w:rsidP="00562F9F">
            <w:pPr>
              <w:pStyle w:val="TAC"/>
            </w:pPr>
          </w:p>
        </w:tc>
        <w:tc>
          <w:tcPr>
            <w:tcW w:w="574" w:type="dxa"/>
            <w:vMerge/>
            <w:shd w:val="clear" w:color="auto" w:fill="auto"/>
          </w:tcPr>
          <w:p w14:paraId="32CE77A3" w14:textId="77777777" w:rsidR="00084923" w:rsidRPr="00771DE2" w:rsidRDefault="00084923" w:rsidP="00562F9F">
            <w:pPr>
              <w:pStyle w:val="TAC"/>
              <w:rPr>
                <w:lang w:eastAsia="zh-CN"/>
              </w:rPr>
            </w:pPr>
          </w:p>
        </w:tc>
        <w:tc>
          <w:tcPr>
            <w:tcW w:w="616" w:type="dxa"/>
            <w:vMerge/>
            <w:shd w:val="clear" w:color="auto" w:fill="auto"/>
          </w:tcPr>
          <w:p w14:paraId="35D07BC3" w14:textId="77777777" w:rsidR="00084923" w:rsidRPr="00771DE2" w:rsidRDefault="00084923" w:rsidP="00562F9F">
            <w:pPr>
              <w:pStyle w:val="TAC"/>
              <w:rPr>
                <w:lang w:eastAsia="zh-CN"/>
              </w:rPr>
            </w:pPr>
          </w:p>
        </w:tc>
        <w:tc>
          <w:tcPr>
            <w:tcW w:w="602" w:type="dxa"/>
            <w:vMerge/>
            <w:shd w:val="clear" w:color="auto" w:fill="auto"/>
          </w:tcPr>
          <w:p w14:paraId="1A28AFA0" w14:textId="77777777" w:rsidR="00084923" w:rsidRPr="00771DE2" w:rsidRDefault="00084923" w:rsidP="00562F9F">
            <w:pPr>
              <w:pStyle w:val="TAC"/>
              <w:rPr>
                <w:lang w:eastAsia="zh-CN"/>
              </w:rPr>
            </w:pPr>
          </w:p>
        </w:tc>
        <w:tc>
          <w:tcPr>
            <w:tcW w:w="1260" w:type="dxa"/>
            <w:shd w:val="clear" w:color="auto" w:fill="auto"/>
          </w:tcPr>
          <w:p w14:paraId="25E6410D" w14:textId="77777777" w:rsidR="00084923" w:rsidRPr="00771DE2" w:rsidRDefault="00084923" w:rsidP="00562F9F">
            <w:pPr>
              <w:pStyle w:val="TAC"/>
            </w:pPr>
            <w:r w:rsidRPr="00771DE2">
              <w:rPr>
                <w:szCs w:val="18"/>
              </w:rPr>
              <w:t>-97.0 -2.7 +31.9 +TT</w:t>
            </w:r>
            <w:r w:rsidRPr="00771DE2">
              <w:rPr>
                <w:szCs w:val="18"/>
                <w:vertAlign w:val="superscript"/>
              </w:rPr>
              <w:t>4</w:t>
            </w:r>
          </w:p>
        </w:tc>
        <w:tc>
          <w:tcPr>
            <w:tcW w:w="938" w:type="dxa"/>
            <w:vMerge/>
            <w:shd w:val="clear" w:color="auto" w:fill="auto"/>
          </w:tcPr>
          <w:p w14:paraId="0D5A64D8" w14:textId="77777777" w:rsidR="00084923" w:rsidRPr="00771DE2" w:rsidRDefault="00084923" w:rsidP="00562F9F">
            <w:pPr>
              <w:pStyle w:val="TAC"/>
            </w:pPr>
          </w:p>
        </w:tc>
        <w:tc>
          <w:tcPr>
            <w:tcW w:w="727" w:type="dxa"/>
            <w:vMerge/>
            <w:shd w:val="clear" w:color="auto" w:fill="auto"/>
          </w:tcPr>
          <w:p w14:paraId="5FDB7321" w14:textId="77777777" w:rsidR="00084923" w:rsidRPr="00771DE2" w:rsidRDefault="00084923" w:rsidP="00562F9F">
            <w:pPr>
              <w:pStyle w:val="TAC"/>
            </w:pPr>
          </w:p>
        </w:tc>
        <w:tc>
          <w:tcPr>
            <w:tcW w:w="1188" w:type="dxa"/>
            <w:vMerge/>
            <w:shd w:val="clear" w:color="auto" w:fill="auto"/>
          </w:tcPr>
          <w:p w14:paraId="00DCAFD4" w14:textId="77777777" w:rsidR="00084923" w:rsidRPr="00771DE2" w:rsidRDefault="00084923" w:rsidP="00562F9F">
            <w:pPr>
              <w:pStyle w:val="TAC"/>
            </w:pPr>
          </w:p>
        </w:tc>
        <w:tc>
          <w:tcPr>
            <w:tcW w:w="721" w:type="dxa"/>
            <w:gridSpan w:val="2"/>
            <w:vMerge/>
            <w:shd w:val="clear" w:color="auto" w:fill="auto"/>
          </w:tcPr>
          <w:p w14:paraId="2D520EA4" w14:textId="77777777" w:rsidR="00084923" w:rsidRPr="00771DE2" w:rsidRDefault="00084923" w:rsidP="00562F9F">
            <w:pPr>
              <w:pStyle w:val="TAC"/>
            </w:pPr>
          </w:p>
        </w:tc>
        <w:tc>
          <w:tcPr>
            <w:tcW w:w="721" w:type="dxa"/>
            <w:gridSpan w:val="2"/>
            <w:vMerge/>
            <w:shd w:val="clear" w:color="auto" w:fill="auto"/>
          </w:tcPr>
          <w:p w14:paraId="40086D04" w14:textId="77777777" w:rsidR="00084923" w:rsidRPr="00771DE2" w:rsidRDefault="00084923" w:rsidP="00562F9F">
            <w:pPr>
              <w:pStyle w:val="TAC"/>
            </w:pPr>
          </w:p>
        </w:tc>
        <w:tc>
          <w:tcPr>
            <w:tcW w:w="728" w:type="dxa"/>
            <w:gridSpan w:val="2"/>
            <w:vMerge/>
            <w:shd w:val="clear" w:color="auto" w:fill="auto"/>
          </w:tcPr>
          <w:p w14:paraId="1E4B03B7" w14:textId="77777777" w:rsidR="00084923" w:rsidRPr="00771DE2" w:rsidRDefault="00084923" w:rsidP="00562F9F">
            <w:pPr>
              <w:pStyle w:val="TAC"/>
            </w:pPr>
          </w:p>
        </w:tc>
        <w:tc>
          <w:tcPr>
            <w:tcW w:w="700" w:type="dxa"/>
            <w:vMerge/>
            <w:shd w:val="clear" w:color="auto" w:fill="auto"/>
          </w:tcPr>
          <w:p w14:paraId="3EDA49C3" w14:textId="77777777" w:rsidR="00084923" w:rsidRPr="00771DE2" w:rsidRDefault="00084923" w:rsidP="00562F9F">
            <w:pPr>
              <w:pStyle w:val="TAC"/>
            </w:pPr>
          </w:p>
        </w:tc>
        <w:tc>
          <w:tcPr>
            <w:tcW w:w="742" w:type="dxa"/>
            <w:gridSpan w:val="2"/>
            <w:vMerge/>
            <w:shd w:val="clear" w:color="auto" w:fill="auto"/>
          </w:tcPr>
          <w:p w14:paraId="574CA637" w14:textId="77777777" w:rsidR="00084923" w:rsidRPr="00771DE2" w:rsidRDefault="00084923" w:rsidP="00562F9F">
            <w:pPr>
              <w:pStyle w:val="TAC"/>
            </w:pPr>
          </w:p>
        </w:tc>
        <w:tc>
          <w:tcPr>
            <w:tcW w:w="714" w:type="dxa"/>
            <w:vMerge/>
            <w:shd w:val="clear" w:color="auto" w:fill="auto"/>
          </w:tcPr>
          <w:p w14:paraId="329166CB" w14:textId="77777777" w:rsidR="00084923" w:rsidRPr="00771DE2" w:rsidRDefault="00084923" w:rsidP="00562F9F">
            <w:pPr>
              <w:pStyle w:val="TAC"/>
            </w:pPr>
          </w:p>
        </w:tc>
        <w:tc>
          <w:tcPr>
            <w:tcW w:w="728" w:type="dxa"/>
            <w:gridSpan w:val="2"/>
            <w:vMerge/>
            <w:shd w:val="clear" w:color="auto" w:fill="auto"/>
          </w:tcPr>
          <w:p w14:paraId="0F215948" w14:textId="77777777" w:rsidR="00084923" w:rsidRPr="00771DE2" w:rsidRDefault="00084923" w:rsidP="00562F9F">
            <w:pPr>
              <w:pStyle w:val="TAC"/>
            </w:pPr>
          </w:p>
        </w:tc>
        <w:tc>
          <w:tcPr>
            <w:tcW w:w="726" w:type="dxa"/>
            <w:vMerge/>
            <w:shd w:val="clear" w:color="auto" w:fill="auto"/>
          </w:tcPr>
          <w:p w14:paraId="0D6AE957" w14:textId="77777777" w:rsidR="00084923" w:rsidRPr="00771DE2" w:rsidRDefault="00084923" w:rsidP="00562F9F">
            <w:pPr>
              <w:pStyle w:val="TAC"/>
            </w:pPr>
          </w:p>
        </w:tc>
        <w:tc>
          <w:tcPr>
            <w:tcW w:w="1282" w:type="dxa"/>
            <w:vMerge/>
            <w:shd w:val="clear" w:color="auto" w:fill="auto"/>
          </w:tcPr>
          <w:p w14:paraId="59865B56" w14:textId="77777777" w:rsidR="00084923" w:rsidRPr="00771DE2" w:rsidRDefault="00084923" w:rsidP="00562F9F">
            <w:pPr>
              <w:pStyle w:val="TAC"/>
            </w:pPr>
          </w:p>
        </w:tc>
      </w:tr>
      <w:tr w:rsidR="00084923" w:rsidRPr="00771DE2" w14:paraId="60FDC07A" w14:textId="77777777" w:rsidTr="00BE3050">
        <w:trPr>
          <w:trHeight w:val="102"/>
        </w:trPr>
        <w:tc>
          <w:tcPr>
            <w:tcW w:w="1311" w:type="dxa"/>
            <w:vMerge/>
            <w:shd w:val="clear" w:color="auto" w:fill="auto"/>
          </w:tcPr>
          <w:p w14:paraId="28AAD634" w14:textId="77777777" w:rsidR="00084923" w:rsidRPr="00771DE2" w:rsidRDefault="00084923" w:rsidP="00562F9F">
            <w:pPr>
              <w:pStyle w:val="TAC"/>
            </w:pPr>
          </w:p>
        </w:tc>
        <w:tc>
          <w:tcPr>
            <w:tcW w:w="574" w:type="dxa"/>
            <w:vMerge w:val="restart"/>
            <w:shd w:val="clear" w:color="auto" w:fill="auto"/>
          </w:tcPr>
          <w:p w14:paraId="3CE85BC3" w14:textId="77777777" w:rsidR="00084923" w:rsidRPr="00771DE2" w:rsidRDefault="00084923" w:rsidP="00562F9F">
            <w:pPr>
              <w:pStyle w:val="TAC"/>
              <w:rPr>
                <w:lang w:eastAsia="zh-CN"/>
              </w:rPr>
            </w:pPr>
            <w:r w:rsidRPr="00771DE2">
              <w:rPr>
                <w:szCs w:val="18"/>
                <w:lang w:eastAsia="zh-CN"/>
              </w:rPr>
              <w:t>4</w:t>
            </w:r>
          </w:p>
        </w:tc>
        <w:tc>
          <w:tcPr>
            <w:tcW w:w="616" w:type="dxa"/>
            <w:vMerge w:val="restart"/>
            <w:shd w:val="clear" w:color="auto" w:fill="auto"/>
          </w:tcPr>
          <w:p w14:paraId="39151DA2" w14:textId="77777777" w:rsidR="00084923" w:rsidRPr="00771DE2" w:rsidRDefault="00084923" w:rsidP="00562F9F">
            <w:pPr>
              <w:pStyle w:val="TAC"/>
              <w:rPr>
                <w:lang w:eastAsia="zh-CN"/>
              </w:rPr>
            </w:pPr>
            <w:r w:rsidRPr="00771DE2">
              <w:rPr>
                <w:rFonts w:eastAsia="Calibri"/>
                <w:szCs w:val="18"/>
              </w:rPr>
              <w:t>n3</w:t>
            </w:r>
          </w:p>
        </w:tc>
        <w:tc>
          <w:tcPr>
            <w:tcW w:w="602" w:type="dxa"/>
            <w:vMerge w:val="restart"/>
            <w:shd w:val="clear" w:color="auto" w:fill="auto"/>
          </w:tcPr>
          <w:p w14:paraId="7A1EA8DD" w14:textId="77777777" w:rsidR="00084923" w:rsidRPr="00771DE2" w:rsidRDefault="00084923" w:rsidP="00562F9F">
            <w:pPr>
              <w:pStyle w:val="TAC"/>
              <w:rPr>
                <w:lang w:eastAsia="zh-CN"/>
              </w:rPr>
            </w:pPr>
            <w:r w:rsidRPr="00771DE2">
              <w:rPr>
                <w:szCs w:val="18"/>
                <w:lang w:eastAsia="zh-CN"/>
              </w:rPr>
              <w:t>15</w:t>
            </w:r>
          </w:p>
        </w:tc>
        <w:tc>
          <w:tcPr>
            <w:tcW w:w="1260" w:type="dxa"/>
            <w:shd w:val="clear" w:color="auto" w:fill="auto"/>
          </w:tcPr>
          <w:p w14:paraId="05411E66" w14:textId="77777777" w:rsidR="00084923" w:rsidRPr="00771DE2" w:rsidRDefault="00084923" w:rsidP="00562F9F">
            <w:pPr>
              <w:pStyle w:val="TAC"/>
            </w:pPr>
            <w:r w:rsidRPr="00771DE2">
              <w:rPr>
                <w:szCs w:val="18"/>
              </w:rPr>
              <w:t>-97.0 +18.5 +TT</w:t>
            </w:r>
          </w:p>
        </w:tc>
        <w:tc>
          <w:tcPr>
            <w:tcW w:w="938" w:type="dxa"/>
            <w:vMerge w:val="restart"/>
            <w:shd w:val="clear" w:color="auto" w:fill="auto"/>
          </w:tcPr>
          <w:p w14:paraId="2E37E920" w14:textId="77777777" w:rsidR="00084923" w:rsidRPr="00771DE2" w:rsidRDefault="00084923" w:rsidP="00562F9F">
            <w:pPr>
              <w:pStyle w:val="TAC"/>
            </w:pPr>
          </w:p>
        </w:tc>
        <w:tc>
          <w:tcPr>
            <w:tcW w:w="727" w:type="dxa"/>
            <w:vMerge w:val="restart"/>
            <w:shd w:val="clear" w:color="auto" w:fill="auto"/>
          </w:tcPr>
          <w:p w14:paraId="31F741B3" w14:textId="77777777" w:rsidR="00084923" w:rsidRPr="00771DE2" w:rsidRDefault="00084923" w:rsidP="00562F9F">
            <w:pPr>
              <w:pStyle w:val="TAC"/>
            </w:pPr>
          </w:p>
        </w:tc>
        <w:tc>
          <w:tcPr>
            <w:tcW w:w="1188" w:type="dxa"/>
            <w:vMerge w:val="restart"/>
            <w:shd w:val="clear" w:color="auto" w:fill="auto"/>
          </w:tcPr>
          <w:p w14:paraId="75A03808" w14:textId="77777777" w:rsidR="00084923" w:rsidRPr="00771DE2" w:rsidRDefault="00084923" w:rsidP="00562F9F">
            <w:pPr>
              <w:pStyle w:val="TAC"/>
            </w:pPr>
          </w:p>
        </w:tc>
        <w:tc>
          <w:tcPr>
            <w:tcW w:w="721" w:type="dxa"/>
            <w:gridSpan w:val="2"/>
            <w:vMerge w:val="restart"/>
            <w:shd w:val="clear" w:color="auto" w:fill="auto"/>
          </w:tcPr>
          <w:p w14:paraId="1E927A1A" w14:textId="77777777" w:rsidR="00084923" w:rsidRPr="00771DE2" w:rsidRDefault="00084923" w:rsidP="00562F9F">
            <w:pPr>
              <w:pStyle w:val="TAC"/>
            </w:pPr>
          </w:p>
        </w:tc>
        <w:tc>
          <w:tcPr>
            <w:tcW w:w="721" w:type="dxa"/>
            <w:gridSpan w:val="2"/>
            <w:vMerge w:val="restart"/>
            <w:shd w:val="clear" w:color="auto" w:fill="auto"/>
          </w:tcPr>
          <w:p w14:paraId="74630033" w14:textId="77777777" w:rsidR="00084923" w:rsidRPr="00771DE2" w:rsidRDefault="00084923" w:rsidP="00562F9F">
            <w:pPr>
              <w:pStyle w:val="TAC"/>
            </w:pPr>
          </w:p>
        </w:tc>
        <w:tc>
          <w:tcPr>
            <w:tcW w:w="728" w:type="dxa"/>
            <w:gridSpan w:val="2"/>
            <w:vMerge w:val="restart"/>
            <w:shd w:val="clear" w:color="auto" w:fill="auto"/>
          </w:tcPr>
          <w:p w14:paraId="150B8CAE" w14:textId="77777777" w:rsidR="00084923" w:rsidRPr="00771DE2" w:rsidRDefault="00084923" w:rsidP="00562F9F">
            <w:pPr>
              <w:pStyle w:val="TAC"/>
            </w:pPr>
          </w:p>
        </w:tc>
        <w:tc>
          <w:tcPr>
            <w:tcW w:w="700" w:type="dxa"/>
            <w:vMerge w:val="restart"/>
            <w:shd w:val="clear" w:color="auto" w:fill="auto"/>
          </w:tcPr>
          <w:p w14:paraId="7720B544" w14:textId="77777777" w:rsidR="00084923" w:rsidRPr="00771DE2" w:rsidRDefault="00084923" w:rsidP="00562F9F">
            <w:pPr>
              <w:pStyle w:val="TAC"/>
            </w:pPr>
          </w:p>
        </w:tc>
        <w:tc>
          <w:tcPr>
            <w:tcW w:w="742" w:type="dxa"/>
            <w:gridSpan w:val="2"/>
            <w:vMerge w:val="restart"/>
            <w:shd w:val="clear" w:color="auto" w:fill="auto"/>
          </w:tcPr>
          <w:p w14:paraId="3CD6EB89" w14:textId="77777777" w:rsidR="00084923" w:rsidRPr="00771DE2" w:rsidRDefault="00084923" w:rsidP="00562F9F">
            <w:pPr>
              <w:pStyle w:val="TAC"/>
            </w:pPr>
          </w:p>
        </w:tc>
        <w:tc>
          <w:tcPr>
            <w:tcW w:w="714" w:type="dxa"/>
            <w:vMerge w:val="restart"/>
            <w:shd w:val="clear" w:color="auto" w:fill="auto"/>
          </w:tcPr>
          <w:p w14:paraId="1C16CE19" w14:textId="77777777" w:rsidR="00084923" w:rsidRPr="00771DE2" w:rsidRDefault="00084923" w:rsidP="00562F9F">
            <w:pPr>
              <w:pStyle w:val="TAC"/>
            </w:pPr>
          </w:p>
        </w:tc>
        <w:tc>
          <w:tcPr>
            <w:tcW w:w="728" w:type="dxa"/>
            <w:gridSpan w:val="2"/>
            <w:vMerge w:val="restart"/>
            <w:shd w:val="clear" w:color="auto" w:fill="auto"/>
          </w:tcPr>
          <w:p w14:paraId="31ED5B11" w14:textId="77777777" w:rsidR="00084923" w:rsidRPr="00771DE2" w:rsidRDefault="00084923" w:rsidP="00562F9F">
            <w:pPr>
              <w:pStyle w:val="TAC"/>
            </w:pPr>
          </w:p>
        </w:tc>
        <w:tc>
          <w:tcPr>
            <w:tcW w:w="726" w:type="dxa"/>
            <w:vMerge w:val="restart"/>
            <w:shd w:val="clear" w:color="auto" w:fill="auto"/>
          </w:tcPr>
          <w:p w14:paraId="79CB67AD" w14:textId="77777777" w:rsidR="00084923" w:rsidRPr="00771DE2" w:rsidRDefault="00084923" w:rsidP="00562F9F">
            <w:pPr>
              <w:pStyle w:val="TAC"/>
            </w:pPr>
          </w:p>
        </w:tc>
        <w:tc>
          <w:tcPr>
            <w:tcW w:w="1282" w:type="dxa"/>
            <w:vMerge w:val="restart"/>
            <w:shd w:val="clear" w:color="auto" w:fill="auto"/>
          </w:tcPr>
          <w:p w14:paraId="0B554326" w14:textId="77777777" w:rsidR="00084923" w:rsidRPr="00771DE2" w:rsidRDefault="00084923" w:rsidP="00562F9F">
            <w:pPr>
              <w:pStyle w:val="TAC"/>
            </w:pPr>
          </w:p>
        </w:tc>
      </w:tr>
      <w:tr w:rsidR="00084923" w:rsidRPr="00771DE2" w14:paraId="2325B71F" w14:textId="77777777" w:rsidTr="00BE3050">
        <w:trPr>
          <w:trHeight w:val="102"/>
        </w:trPr>
        <w:tc>
          <w:tcPr>
            <w:tcW w:w="1311" w:type="dxa"/>
            <w:vMerge/>
            <w:shd w:val="clear" w:color="auto" w:fill="auto"/>
          </w:tcPr>
          <w:p w14:paraId="01CDE097" w14:textId="77777777" w:rsidR="00084923" w:rsidRPr="00771DE2" w:rsidRDefault="00084923" w:rsidP="00562F9F">
            <w:pPr>
              <w:pStyle w:val="TAC"/>
            </w:pPr>
          </w:p>
        </w:tc>
        <w:tc>
          <w:tcPr>
            <w:tcW w:w="574" w:type="dxa"/>
            <w:vMerge/>
            <w:shd w:val="clear" w:color="auto" w:fill="auto"/>
          </w:tcPr>
          <w:p w14:paraId="522DB348" w14:textId="77777777" w:rsidR="00084923" w:rsidRPr="00771DE2" w:rsidRDefault="00084923" w:rsidP="00562F9F">
            <w:pPr>
              <w:pStyle w:val="TAC"/>
              <w:rPr>
                <w:lang w:eastAsia="zh-CN"/>
              </w:rPr>
            </w:pPr>
          </w:p>
        </w:tc>
        <w:tc>
          <w:tcPr>
            <w:tcW w:w="616" w:type="dxa"/>
            <w:vMerge/>
            <w:shd w:val="clear" w:color="auto" w:fill="auto"/>
          </w:tcPr>
          <w:p w14:paraId="3E43B45D" w14:textId="77777777" w:rsidR="00084923" w:rsidRPr="00771DE2" w:rsidRDefault="00084923" w:rsidP="00562F9F">
            <w:pPr>
              <w:pStyle w:val="TAC"/>
              <w:rPr>
                <w:lang w:eastAsia="zh-CN"/>
              </w:rPr>
            </w:pPr>
          </w:p>
        </w:tc>
        <w:tc>
          <w:tcPr>
            <w:tcW w:w="602" w:type="dxa"/>
            <w:vMerge/>
            <w:shd w:val="clear" w:color="auto" w:fill="auto"/>
          </w:tcPr>
          <w:p w14:paraId="466B3125" w14:textId="77777777" w:rsidR="00084923" w:rsidRPr="00771DE2" w:rsidRDefault="00084923" w:rsidP="00562F9F">
            <w:pPr>
              <w:pStyle w:val="TAC"/>
              <w:rPr>
                <w:lang w:eastAsia="zh-CN"/>
              </w:rPr>
            </w:pPr>
          </w:p>
        </w:tc>
        <w:tc>
          <w:tcPr>
            <w:tcW w:w="1260" w:type="dxa"/>
            <w:shd w:val="clear" w:color="auto" w:fill="auto"/>
          </w:tcPr>
          <w:p w14:paraId="19493EB9" w14:textId="77777777" w:rsidR="00084923" w:rsidRPr="00771DE2" w:rsidRDefault="00084923" w:rsidP="00562F9F">
            <w:pPr>
              <w:pStyle w:val="TAC"/>
            </w:pPr>
            <w:r w:rsidRPr="00771DE2">
              <w:rPr>
                <w:szCs w:val="18"/>
              </w:rPr>
              <w:t>-97.0 -2.7 +18.5 +TT</w:t>
            </w:r>
            <w:r w:rsidRPr="00771DE2">
              <w:rPr>
                <w:szCs w:val="18"/>
                <w:vertAlign w:val="superscript"/>
              </w:rPr>
              <w:t>4</w:t>
            </w:r>
          </w:p>
        </w:tc>
        <w:tc>
          <w:tcPr>
            <w:tcW w:w="938" w:type="dxa"/>
            <w:vMerge/>
            <w:shd w:val="clear" w:color="auto" w:fill="auto"/>
          </w:tcPr>
          <w:p w14:paraId="29F7F05D" w14:textId="77777777" w:rsidR="00084923" w:rsidRPr="00771DE2" w:rsidRDefault="00084923" w:rsidP="00562F9F">
            <w:pPr>
              <w:pStyle w:val="TAC"/>
            </w:pPr>
          </w:p>
        </w:tc>
        <w:tc>
          <w:tcPr>
            <w:tcW w:w="727" w:type="dxa"/>
            <w:vMerge/>
            <w:shd w:val="clear" w:color="auto" w:fill="auto"/>
          </w:tcPr>
          <w:p w14:paraId="27CCD942" w14:textId="77777777" w:rsidR="00084923" w:rsidRPr="00771DE2" w:rsidRDefault="00084923" w:rsidP="00562F9F">
            <w:pPr>
              <w:pStyle w:val="TAC"/>
            </w:pPr>
          </w:p>
        </w:tc>
        <w:tc>
          <w:tcPr>
            <w:tcW w:w="1188" w:type="dxa"/>
            <w:vMerge/>
            <w:shd w:val="clear" w:color="auto" w:fill="auto"/>
          </w:tcPr>
          <w:p w14:paraId="78B778AA" w14:textId="77777777" w:rsidR="00084923" w:rsidRPr="00771DE2" w:rsidRDefault="00084923" w:rsidP="00562F9F">
            <w:pPr>
              <w:pStyle w:val="TAC"/>
            </w:pPr>
          </w:p>
        </w:tc>
        <w:tc>
          <w:tcPr>
            <w:tcW w:w="721" w:type="dxa"/>
            <w:gridSpan w:val="2"/>
            <w:vMerge/>
            <w:shd w:val="clear" w:color="auto" w:fill="auto"/>
          </w:tcPr>
          <w:p w14:paraId="319CFABC" w14:textId="77777777" w:rsidR="00084923" w:rsidRPr="00771DE2" w:rsidRDefault="00084923" w:rsidP="00562F9F">
            <w:pPr>
              <w:pStyle w:val="TAC"/>
            </w:pPr>
          </w:p>
        </w:tc>
        <w:tc>
          <w:tcPr>
            <w:tcW w:w="721" w:type="dxa"/>
            <w:gridSpan w:val="2"/>
            <w:vMerge/>
            <w:shd w:val="clear" w:color="auto" w:fill="auto"/>
          </w:tcPr>
          <w:p w14:paraId="6E4BC434" w14:textId="77777777" w:rsidR="00084923" w:rsidRPr="00771DE2" w:rsidRDefault="00084923" w:rsidP="00562F9F">
            <w:pPr>
              <w:pStyle w:val="TAC"/>
            </w:pPr>
          </w:p>
        </w:tc>
        <w:tc>
          <w:tcPr>
            <w:tcW w:w="728" w:type="dxa"/>
            <w:gridSpan w:val="2"/>
            <w:vMerge/>
            <w:shd w:val="clear" w:color="auto" w:fill="auto"/>
          </w:tcPr>
          <w:p w14:paraId="6BB2EAC9" w14:textId="77777777" w:rsidR="00084923" w:rsidRPr="00771DE2" w:rsidRDefault="00084923" w:rsidP="00562F9F">
            <w:pPr>
              <w:pStyle w:val="TAC"/>
            </w:pPr>
          </w:p>
        </w:tc>
        <w:tc>
          <w:tcPr>
            <w:tcW w:w="700" w:type="dxa"/>
            <w:vMerge/>
            <w:shd w:val="clear" w:color="auto" w:fill="auto"/>
          </w:tcPr>
          <w:p w14:paraId="49E61070" w14:textId="77777777" w:rsidR="00084923" w:rsidRPr="00771DE2" w:rsidRDefault="00084923" w:rsidP="00562F9F">
            <w:pPr>
              <w:pStyle w:val="TAC"/>
            </w:pPr>
          </w:p>
        </w:tc>
        <w:tc>
          <w:tcPr>
            <w:tcW w:w="742" w:type="dxa"/>
            <w:gridSpan w:val="2"/>
            <w:vMerge/>
            <w:shd w:val="clear" w:color="auto" w:fill="auto"/>
          </w:tcPr>
          <w:p w14:paraId="1A11766D" w14:textId="77777777" w:rsidR="00084923" w:rsidRPr="00771DE2" w:rsidRDefault="00084923" w:rsidP="00562F9F">
            <w:pPr>
              <w:pStyle w:val="TAC"/>
            </w:pPr>
          </w:p>
        </w:tc>
        <w:tc>
          <w:tcPr>
            <w:tcW w:w="714" w:type="dxa"/>
            <w:vMerge/>
            <w:shd w:val="clear" w:color="auto" w:fill="auto"/>
          </w:tcPr>
          <w:p w14:paraId="2AF8EFFE" w14:textId="77777777" w:rsidR="00084923" w:rsidRPr="00771DE2" w:rsidRDefault="00084923" w:rsidP="00562F9F">
            <w:pPr>
              <w:pStyle w:val="TAC"/>
            </w:pPr>
          </w:p>
        </w:tc>
        <w:tc>
          <w:tcPr>
            <w:tcW w:w="728" w:type="dxa"/>
            <w:gridSpan w:val="2"/>
            <w:vMerge/>
            <w:shd w:val="clear" w:color="auto" w:fill="auto"/>
          </w:tcPr>
          <w:p w14:paraId="2B1BA630" w14:textId="77777777" w:rsidR="00084923" w:rsidRPr="00771DE2" w:rsidRDefault="00084923" w:rsidP="00562F9F">
            <w:pPr>
              <w:pStyle w:val="TAC"/>
            </w:pPr>
          </w:p>
        </w:tc>
        <w:tc>
          <w:tcPr>
            <w:tcW w:w="726" w:type="dxa"/>
            <w:vMerge/>
            <w:shd w:val="clear" w:color="auto" w:fill="auto"/>
          </w:tcPr>
          <w:p w14:paraId="5EC33AC7" w14:textId="77777777" w:rsidR="00084923" w:rsidRPr="00771DE2" w:rsidRDefault="00084923" w:rsidP="00562F9F">
            <w:pPr>
              <w:pStyle w:val="TAC"/>
            </w:pPr>
          </w:p>
        </w:tc>
        <w:tc>
          <w:tcPr>
            <w:tcW w:w="1282" w:type="dxa"/>
            <w:vMerge/>
            <w:shd w:val="clear" w:color="auto" w:fill="auto"/>
          </w:tcPr>
          <w:p w14:paraId="02B2DF1B" w14:textId="77777777" w:rsidR="00084923" w:rsidRPr="00771DE2" w:rsidRDefault="00084923" w:rsidP="00562F9F">
            <w:pPr>
              <w:pStyle w:val="TAC"/>
            </w:pPr>
          </w:p>
        </w:tc>
      </w:tr>
      <w:tr w:rsidR="00084923" w:rsidRPr="00771DE2" w14:paraId="0C165E8A" w14:textId="77777777" w:rsidTr="00BE3050">
        <w:trPr>
          <w:trHeight w:val="102"/>
        </w:trPr>
        <w:tc>
          <w:tcPr>
            <w:tcW w:w="1311" w:type="dxa"/>
            <w:vMerge/>
            <w:shd w:val="clear" w:color="auto" w:fill="auto"/>
          </w:tcPr>
          <w:p w14:paraId="78EEEF76" w14:textId="77777777" w:rsidR="00084923" w:rsidRPr="00771DE2" w:rsidRDefault="00084923" w:rsidP="00562F9F">
            <w:pPr>
              <w:pStyle w:val="TAC"/>
            </w:pPr>
          </w:p>
        </w:tc>
        <w:tc>
          <w:tcPr>
            <w:tcW w:w="574" w:type="dxa"/>
            <w:vMerge w:val="restart"/>
            <w:shd w:val="clear" w:color="auto" w:fill="auto"/>
          </w:tcPr>
          <w:p w14:paraId="0165727D" w14:textId="77777777" w:rsidR="00084923" w:rsidRPr="00771DE2" w:rsidRDefault="00084923" w:rsidP="00562F9F">
            <w:pPr>
              <w:pStyle w:val="TAC"/>
              <w:rPr>
                <w:lang w:eastAsia="zh-CN"/>
              </w:rPr>
            </w:pPr>
            <w:r w:rsidRPr="00771DE2">
              <w:rPr>
                <w:szCs w:val="18"/>
                <w:lang w:eastAsia="zh-CN"/>
              </w:rPr>
              <w:t>3, 4</w:t>
            </w:r>
          </w:p>
        </w:tc>
        <w:tc>
          <w:tcPr>
            <w:tcW w:w="616" w:type="dxa"/>
            <w:vMerge w:val="restart"/>
            <w:shd w:val="clear" w:color="auto" w:fill="auto"/>
          </w:tcPr>
          <w:p w14:paraId="2BE5D930" w14:textId="77777777" w:rsidR="00084923" w:rsidRPr="00771DE2" w:rsidRDefault="00084923" w:rsidP="00562F9F">
            <w:pPr>
              <w:pStyle w:val="TAC"/>
              <w:rPr>
                <w:lang w:eastAsia="zh-CN"/>
              </w:rPr>
            </w:pPr>
            <w:r w:rsidRPr="00771DE2">
              <w:rPr>
                <w:rFonts w:eastAsia="Calibri"/>
                <w:szCs w:val="18"/>
              </w:rPr>
              <w:t>n78</w:t>
            </w:r>
          </w:p>
        </w:tc>
        <w:tc>
          <w:tcPr>
            <w:tcW w:w="602" w:type="dxa"/>
            <w:vMerge w:val="restart"/>
            <w:shd w:val="clear" w:color="auto" w:fill="auto"/>
          </w:tcPr>
          <w:p w14:paraId="2BC9CD9F" w14:textId="77777777" w:rsidR="00084923" w:rsidRPr="00771DE2" w:rsidRDefault="00084923" w:rsidP="00562F9F">
            <w:pPr>
              <w:pStyle w:val="TAC"/>
              <w:rPr>
                <w:lang w:eastAsia="zh-CN"/>
              </w:rPr>
            </w:pPr>
            <w:r w:rsidRPr="00771DE2">
              <w:rPr>
                <w:szCs w:val="18"/>
                <w:lang w:eastAsia="zh-CN"/>
              </w:rPr>
              <w:t>15</w:t>
            </w:r>
          </w:p>
        </w:tc>
        <w:tc>
          <w:tcPr>
            <w:tcW w:w="1260" w:type="dxa"/>
            <w:vMerge w:val="restart"/>
            <w:shd w:val="clear" w:color="auto" w:fill="auto"/>
          </w:tcPr>
          <w:p w14:paraId="77E2212A" w14:textId="77777777" w:rsidR="00084923" w:rsidRPr="00771DE2" w:rsidRDefault="00084923" w:rsidP="00562F9F">
            <w:pPr>
              <w:pStyle w:val="TAC"/>
            </w:pPr>
          </w:p>
        </w:tc>
        <w:tc>
          <w:tcPr>
            <w:tcW w:w="938" w:type="dxa"/>
            <w:shd w:val="clear" w:color="auto" w:fill="auto"/>
          </w:tcPr>
          <w:p w14:paraId="391F4CFE" w14:textId="77777777" w:rsidR="00084923" w:rsidRPr="00771DE2" w:rsidRDefault="00084923" w:rsidP="00562F9F">
            <w:pPr>
              <w:pStyle w:val="TAC"/>
            </w:pPr>
            <w:r w:rsidRPr="00771DE2">
              <w:rPr>
                <w:szCs w:val="18"/>
              </w:rPr>
              <w:t>-95.8 +TT</w:t>
            </w:r>
          </w:p>
        </w:tc>
        <w:tc>
          <w:tcPr>
            <w:tcW w:w="727" w:type="dxa"/>
            <w:vMerge w:val="restart"/>
            <w:shd w:val="clear" w:color="auto" w:fill="auto"/>
          </w:tcPr>
          <w:p w14:paraId="00D990C2" w14:textId="77777777" w:rsidR="00084923" w:rsidRPr="00771DE2" w:rsidRDefault="00084923" w:rsidP="00562F9F">
            <w:pPr>
              <w:pStyle w:val="TAC"/>
            </w:pPr>
          </w:p>
        </w:tc>
        <w:tc>
          <w:tcPr>
            <w:tcW w:w="1188" w:type="dxa"/>
            <w:vMerge w:val="restart"/>
            <w:shd w:val="clear" w:color="auto" w:fill="auto"/>
          </w:tcPr>
          <w:p w14:paraId="359305D8" w14:textId="77777777" w:rsidR="00084923" w:rsidRPr="00771DE2" w:rsidRDefault="00084923" w:rsidP="00562F9F">
            <w:pPr>
              <w:pStyle w:val="TAC"/>
            </w:pPr>
          </w:p>
        </w:tc>
        <w:tc>
          <w:tcPr>
            <w:tcW w:w="721" w:type="dxa"/>
            <w:gridSpan w:val="2"/>
            <w:vMerge w:val="restart"/>
            <w:shd w:val="clear" w:color="auto" w:fill="auto"/>
          </w:tcPr>
          <w:p w14:paraId="6453FF1E" w14:textId="77777777" w:rsidR="00084923" w:rsidRPr="00771DE2" w:rsidRDefault="00084923" w:rsidP="00562F9F">
            <w:pPr>
              <w:pStyle w:val="TAC"/>
            </w:pPr>
          </w:p>
        </w:tc>
        <w:tc>
          <w:tcPr>
            <w:tcW w:w="721" w:type="dxa"/>
            <w:gridSpan w:val="2"/>
            <w:vMerge w:val="restart"/>
            <w:shd w:val="clear" w:color="auto" w:fill="auto"/>
          </w:tcPr>
          <w:p w14:paraId="056F0A6D" w14:textId="77777777" w:rsidR="00084923" w:rsidRPr="00771DE2" w:rsidRDefault="00084923" w:rsidP="00562F9F">
            <w:pPr>
              <w:pStyle w:val="TAC"/>
            </w:pPr>
          </w:p>
        </w:tc>
        <w:tc>
          <w:tcPr>
            <w:tcW w:w="728" w:type="dxa"/>
            <w:gridSpan w:val="2"/>
            <w:vMerge w:val="restart"/>
            <w:shd w:val="clear" w:color="auto" w:fill="auto"/>
          </w:tcPr>
          <w:p w14:paraId="0FEFB9FD" w14:textId="77777777" w:rsidR="00084923" w:rsidRPr="00771DE2" w:rsidRDefault="00084923" w:rsidP="00562F9F">
            <w:pPr>
              <w:pStyle w:val="TAC"/>
            </w:pPr>
          </w:p>
        </w:tc>
        <w:tc>
          <w:tcPr>
            <w:tcW w:w="700" w:type="dxa"/>
            <w:vMerge w:val="restart"/>
            <w:shd w:val="clear" w:color="auto" w:fill="auto"/>
          </w:tcPr>
          <w:p w14:paraId="7ABECFD6" w14:textId="77777777" w:rsidR="00084923" w:rsidRPr="00771DE2" w:rsidRDefault="00084923" w:rsidP="00562F9F">
            <w:pPr>
              <w:pStyle w:val="TAC"/>
            </w:pPr>
          </w:p>
        </w:tc>
        <w:tc>
          <w:tcPr>
            <w:tcW w:w="742" w:type="dxa"/>
            <w:gridSpan w:val="2"/>
            <w:vMerge w:val="restart"/>
            <w:shd w:val="clear" w:color="auto" w:fill="auto"/>
          </w:tcPr>
          <w:p w14:paraId="0538360A" w14:textId="77777777" w:rsidR="00084923" w:rsidRPr="00771DE2" w:rsidRDefault="00084923" w:rsidP="00562F9F">
            <w:pPr>
              <w:pStyle w:val="TAC"/>
            </w:pPr>
          </w:p>
        </w:tc>
        <w:tc>
          <w:tcPr>
            <w:tcW w:w="714" w:type="dxa"/>
            <w:vMerge w:val="restart"/>
            <w:shd w:val="clear" w:color="auto" w:fill="auto"/>
          </w:tcPr>
          <w:p w14:paraId="587DC352" w14:textId="77777777" w:rsidR="00084923" w:rsidRPr="00771DE2" w:rsidRDefault="00084923" w:rsidP="00562F9F">
            <w:pPr>
              <w:pStyle w:val="TAC"/>
            </w:pPr>
          </w:p>
        </w:tc>
        <w:tc>
          <w:tcPr>
            <w:tcW w:w="728" w:type="dxa"/>
            <w:gridSpan w:val="2"/>
            <w:vMerge w:val="restart"/>
            <w:shd w:val="clear" w:color="auto" w:fill="auto"/>
          </w:tcPr>
          <w:p w14:paraId="6BBB08A3" w14:textId="77777777" w:rsidR="00084923" w:rsidRPr="00771DE2" w:rsidRDefault="00084923" w:rsidP="00562F9F">
            <w:pPr>
              <w:pStyle w:val="TAC"/>
            </w:pPr>
          </w:p>
        </w:tc>
        <w:tc>
          <w:tcPr>
            <w:tcW w:w="726" w:type="dxa"/>
            <w:vMerge w:val="restart"/>
            <w:shd w:val="clear" w:color="auto" w:fill="auto"/>
          </w:tcPr>
          <w:p w14:paraId="01474BFB" w14:textId="77777777" w:rsidR="00084923" w:rsidRPr="00771DE2" w:rsidRDefault="00084923" w:rsidP="00562F9F">
            <w:pPr>
              <w:pStyle w:val="TAC"/>
            </w:pPr>
          </w:p>
        </w:tc>
        <w:tc>
          <w:tcPr>
            <w:tcW w:w="1282" w:type="dxa"/>
            <w:vMerge w:val="restart"/>
            <w:shd w:val="clear" w:color="auto" w:fill="auto"/>
          </w:tcPr>
          <w:p w14:paraId="273A8BEA" w14:textId="77777777" w:rsidR="00084923" w:rsidRPr="00771DE2" w:rsidRDefault="00084923" w:rsidP="00562F9F">
            <w:pPr>
              <w:pStyle w:val="TAC"/>
            </w:pPr>
          </w:p>
        </w:tc>
      </w:tr>
      <w:tr w:rsidR="00084923" w:rsidRPr="00771DE2" w14:paraId="76A5F07C" w14:textId="77777777" w:rsidTr="00562F9F">
        <w:trPr>
          <w:trHeight w:val="102"/>
        </w:trPr>
        <w:tc>
          <w:tcPr>
            <w:tcW w:w="1311" w:type="dxa"/>
            <w:vMerge/>
            <w:shd w:val="clear" w:color="auto" w:fill="auto"/>
          </w:tcPr>
          <w:p w14:paraId="51357A88" w14:textId="77777777" w:rsidR="00084923" w:rsidRPr="00771DE2" w:rsidRDefault="00084923" w:rsidP="00562F9F">
            <w:pPr>
              <w:pStyle w:val="TAC"/>
            </w:pPr>
          </w:p>
        </w:tc>
        <w:tc>
          <w:tcPr>
            <w:tcW w:w="574" w:type="dxa"/>
            <w:vMerge/>
            <w:shd w:val="clear" w:color="auto" w:fill="auto"/>
          </w:tcPr>
          <w:p w14:paraId="0BAAA3EA" w14:textId="77777777" w:rsidR="00084923" w:rsidRPr="00771DE2" w:rsidRDefault="00084923" w:rsidP="00562F9F">
            <w:pPr>
              <w:pStyle w:val="TAC"/>
              <w:rPr>
                <w:lang w:eastAsia="zh-CN"/>
              </w:rPr>
            </w:pPr>
          </w:p>
        </w:tc>
        <w:tc>
          <w:tcPr>
            <w:tcW w:w="616" w:type="dxa"/>
            <w:vMerge/>
            <w:shd w:val="clear" w:color="auto" w:fill="auto"/>
          </w:tcPr>
          <w:p w14:paraId="2C5F0467" w14:textId="77777777" w:rsidR="00084923" w:rsidRPr="00771DE2" w:rsidRDefault="00084923" w:rsidP="00562F9F">
            <w:pPr>
              <w:pStyle w:val="TAC"/>
              <w:rPr>
                <w:lang w:eastAsia="zh-CN"/>
              </w:rPr>
            </w:pPr>
          </w:p>
        </w:tc>
        <w:tc>
          <w:tcPr>
            <w:tcW w:w="602" w:type="dxa"/>
            <w:vMerge/>
            <w:shd w:val="clear" w:color="auto" w:fill="auto"/>
          </w:tcPr>
          <w:p w14:paraId="5438A654" w14:textId="77777777" w:rsidR="00084923" w:rsidRPr="00771DE2" w:rsidRDefault="00084923" w:rsidP="00562F9F">
            <w:pPr>
              <w:pStyle w:val="TAC"/>
              <w:rPr>
                <w:lang w:eastAsia="zh-CN"/>
              </w:rPr>
            </w:pPr>
          </w:p>
        </w:tc>
        <w:tc>
          <w:tcPr>
            <w:tcW w:w="1260" w:type="dxa"/>
            <w:vMerge/>
            <w:shd w:val="clear" w:color="auto" w:fill="auto"/>
          </w:tcPr>
          <w:p w14:paraId="1C51C63A" w14:textId="77777777" w:rsidR="00084923" w:rsidRPr="00771DE2" w:rsidRDefault="00084923" w:rsidP="00562F9F">
            <w:pPr>
              <w:pStyle w:val="TAC"/>
            </w:pPr>
          </w:p>
        </w:tc>
        <w:tc>
          <w:tcPr>
            <w:tcW w:w="938" w:type="dxa"/>
            <w:shd w:val="clear" w:color="auto" w:fill="auto"/>
          </w:tcPr>
          <w:p w14:paraId="082E4D28" w14:textId="77777777" w:rsidR="00084923" w:rsidRPr="00771DE2" w:rsidRDefault="00084923" w:rsidP="00562F9F">
            <w:pPr>
              <w:pStyle w:val="TAC"/>
            </w:pPr>
            <w:r w:rsidRPr="00771DE2">
              <w:rPr>
                <w:szCs w:val="18"/>
              </w:rPr>
              <w:t>-95.8 -2.2 +TT</w:t>
            </w:r>
            <w:r w:rsidRPr="00771DE2">
              <w:rPr>
                <w:szCs w:val="18"/>
                <w:vertAlign w:val="superscript"/>
              </w:rPr>
              <w:t>4</w:t>
            </w:r>
          </w:p>
        </w:tc>
        <w:tc>
          <w:tcPr>
            <w:tcW w:w="727" w:type="dxa"/>
            <w:vMerge/>
            <w:shd w:val="clear" w:color="auto" w:fill="auto"/>
          </w:tcPr>
          <w:p w14:paraId="73529FD7" w14:textId="77777777" w:rsidR="00084923" w:rsidRPr="00771DE2" w:rsidRDefault="00084923" w:rsidP="00562F9F">
            <w:pPr>
              <w:pStyle w:val="TAC"/>
            </w:pPr>
          </w:p>
        </w:tc>
        <w:tc>
          <w:tcPr>
            <w:tcW w:w="1188" w:type="dxa"/>
            <w:vMerge/>
            <w:shd w:val="clear" w:color="auto" w:fill="auto"/>
          </w:tcPr>
          <w:p w14:paraId="43CAF0AB" w14:textId="77777777" w:rsidR="00084923" w:rsidRPr="00771DE2" w:rsidRDefault="00084923" w:rsidP="00562F9F">
            <w:pPr>
              <w:pStyle w:val="TAC"/>
            </w:pPr>
          </w:p>
        </w:tc>
        <w:tc>
          <w:tcPr>
            <w:tcW w:w="721" w:type="dxa"/>
            <w:gridSpan w:val="2"/>
            <w:vMerge/>
            <w:shd w:val="clear" w:color="auto" w:fill="auto"/>
          </w:tcPr>
          <w:p w14:paraId="5B7FA9CF" w14:textId="77777777" w:rsidR="00084923" w:rsidRPr="00771DE2" w:rsidRDefault="00084923" w:rsidP="00562F9F">
            <w:pPr>
              <w:pStyle w:val="TAC"/>
            </w:pPr>
          </w:p>
        </w:tc>
        <w:tc>
          <w:tcPr>
            <w:tcW w:w="721" w:type="dxa"/>
            <w:gridSpan w:val="2"/>
            <w:vMerge/>
            <w:shd w:val="clear" w:color="auto" w:fill="auto"/>
          </w:tcPr>
          <w:p w14:paraId="4BA2544C" w14:textId="77777777" w:rsidR="00084923" w:rsidRPr="00771DE2" w:rsidRDefault="00084923" w:rsidP="00562F9F">
            <w:pPr>
              <w:pStyle w:val="TAC"/>
            </w:pPr>
          </w:p>
        </w:tc>
        <w:tc>
          <w:tcPr>
            <w:tcW w:w="728" w:type="dxa"/>
            <w:gridSpan w:val="2"/>
            <w:vMerge/>
            <w:shd w:val="clear" w:color="auto" w:fill="auto"/>
          </w:tcPr>
          <w:p w14:paraId="2D88C93E" w14:textId="77777777" w:rsidR="00084923" w:rsidRPr="00771DE2" w:rsidRDefault="00084923" w:rsidP="00562F9F">
            <w:pPr>
              <w:pStyle w:val="TAC"/>
            </w:pPr>
          </w:p>
        </w:tc>
        <w:tc>
          <w:tcPr>
            <w:tcW w:w="700" w:type="dxa"/>
            <w:vMerge/>
            <w:shd w:val="clear" w:color="auto" w:fill="auto"/>
          </w:tcPr>
          <w:p w14:paraId="739D1CFF" w14:textId="77777777" w:rsidR="00084923" w:rsidRPr="00771DE2" w:rsidRDefault="00084923" w:rsidP="00562F9F">
            <w:pPr>
              <w:pStyle w:val="TAC"/>
            </w:pPr>
          </w:p>
        </w:tc>
        <w:tc>
          <w:tcPr>
            <w:tcW w:w="742" w:type="dxa"/>
            <w:gridSpan w:val="2"/>
            <w:vMerge/>
            <w:shd w:val="clear" w:color="auto" w:fill="auto"/>
          </w:tcPr>
          <w:p w14:paraId="6D6E5BCB" w14:textId="77777777" w:rsidR="00084923" w:rsidRPr="00771DE2" w:rsidRDefault="00084923" w:rsidP="00562F9F">
            <w:pPr>
              <w:pStyle w:val="TAC"/>
            </w:pPr>
          </w:p>
        </w:tc>
        <w:tc>
          <w:tcPr>
            <w:tcW w:w="714" w:type="dxa"/>
            <w:vMerge/>
            <w:shd w:val="clear" w:color="auto" w:fill="auto"/>
          </w:tcPr>
          <w:p w14:paraId="3DC47002" w14:textId="77777777" w:rsidR="00084923" w:rsidRPr="00771DE2" w:rsidRDefault="00084923" w:rsidP="00562F9F">
            <w:pPr>
              <w:pStyle w:val="TAC"/>
            </w:pPr>
          </w:p>
        </w:tc>
        <w:tc>
          <w:tcPr>
            <w:tcW w:w="728" w:type="dxa"/>
            <w:gridSpan w:val="2"/>
            <w:vMerge/>
            <w:shd w:val="clear" w:color="auto" w:fill="auto"/>
          </w:tcPr>
          <w:p w14:paraId="3409E0E8" w14:textId="77777777" w:rsidR="00084923" w:rsidRPr="00771DE2" w:rsidRDefault="00084923" w:rsidP="00562F9F">
            <w:pPr>
              <w:pStyle w:val="TAC"/>
            </w:pPr>
          </w:p>
        </w:tc>
        <w:tc>
          <w:tcPr>
            <w:tcW w:w="726" w:type="dxa"/>
            <w:vMerge/>
            <w:shd w:val="clear" w:color="auto" w:fill="auto"/>
          </w:tcPr>
          <w:p w14:paraId="7A05F87F" w14:textId="77777777" w:rsidR="00084923" w:rsidRPr="00771DE2" w:rsidRDefault="00084923" w:rsidP="00562F9F">
            <w:pPr>
              <w:pStyle w:val="TAC"/>
            </w:pPr>
          </w:p>
        </w:tc>
        <w:tc>
          <w:tcPr>
            <w:tcW w:w="1282" w:type="dxa"/>
            <w:vMerge/>
            <w:shd w:val="clear" w:color="auto" w:fill="auto"/>
          </w:tcPr>
          <w:p w14:paraId="521B26A2" w14:textId="77777777" w:rsidR="00084923" w:rsidRPr="00771DE2" w:rsidRDefault="00084923" w:rsidP="00562F9F">
            <w:pPr>
              <w:pStyle w:val="TAC"/>
            </w:pPr>
          </w:p>
        </w:tc>
      </w:tr>
      <w:tr w:rsidR="00084923" w:rsidRPr="00771DE2" w14:paraId="07E8E610" w14:textId="77777777" w:rsidTr="00084923">
        <w:trPr>
          <w:trHeight w:val="192"/>
          <w:ins w:id="100" w:author="Wu Jingzhou - China Telecom" w:date="2023-08-02T18:40:00Z"/>
        </w:trPr>
        <w:tc>
          <w:tcPr>
            <w:tcW w:w="1311" w:type="dxa"/>
            <w:vMerge/>
            <w:shd w:val="clear" w:color="auto" w:fill="auto"/>
          </w:tcPr>
          <w:p w14:paraId="10CD8E04" w14:textId="77777777" w:rsidR="00084923" w:rsidRPr="00771DE2" w:rsidRDefault="00084923" w:rsidP="00084923">
            <w:pPr>
              <w:pStyle w:val="TAC"/>
              <w:rPr>
                <w:ins w:id="101" w:author="Wu Jingzhou - China Telecom" w:date="2023-08-02T18:40:00Z"/>
              </w:rPr>
            </w:pPr>
          </w:p>
        </w:tc>
        <w:tc>
          <w:tcPr>
            <w:tcW w:w="574" w:type="dxa"/>
            <w:vMerge w:val="restart"/>
            <w:shd w:val="clear" w:color="auto" w:fill="auto"/>
          </w:tcPr>
          <w:p w14:paraId="38CDDE0F" w14:textId="4043E9A1" w:rsidR="00084923" w:rsidRPr="00771DE2" w:rsidRDefault="00084923" w:rsidP="00084923">
            <w:pPr>
              <w:pStyle w:val="TAC"/>
              <w:rPr>
                <w:ins w:id="102" w:author="Wu Jingzhou - China Telecom" w:date="2023-08-02T18:40:00Z"/>
                <w:lang w:eastAsia="zh-CN"/>
              </w:rPr>
            </w:pPr>
            <w:ins w:id="103" w:author="Wu Jingzhou - China Telecom" w:date="2023-08-02T18:41:00Z">
              <w:r>
                <w:rPr>
                  <w:rFonts w:hint="eastAsia"/>
                  <w:lang w:eastAsia="zh-CN"/>
                </w:rPr>
                <w:t>5</w:t>
              </w:r>
            </w:ins>
          </w:p>
        </w:tc>
        <w:tc>
          <w:tcPr>
            <w:tcW w:w="616" w:type="dxa"/>
            <w:vMerge w:val="restart"/>
            <w:shd w:val="clear" w:color="auto" w:fill="auto"/>
          </w:tcPr>
          <w:p w14:paraId="4CCCBE8A" w14:textId="7460A121" w:rsidR="00084923" w:rsidRPr="00771DE2" w:rsidRDefault="00084923" w:rsidP="00084923">
            <w:pPr>
              <w:pStyle w:val="TAC"/>
              <w:rPr>
                <w:ins w:id="104" w:author="Wu Jingzhou - China Telecom" w:date="2023-08-02T18:40:00Z"/>
                <w:lang w:eastAsia="zh-CN"/>
              </w:rPr>
            </w:pPr>
            <w:ins w:id="105" w:author="Wu Jingzhou - China Telecom" w:date="2023-08-02T18:41:00Z">
              <w:r w:rsidRPr="00771DE2">
                <w:rPr>
                  <w:rFonts w:eastAsia="Calibri"/>
                  <w:szCs w:val="18"/>
                </w:rPr>
                <w:t>n3</w:t>
              </w:r>
            </w:ins>
          </w:p>
        </w:tc>
        <w:tc>
          <w:tcPr>
            <w:tcW w:w="602" w:type="dxa"/>
            <w:vMerge w:val="restart"/>
            <w:shd w:val="clear" w:color="auto" w:fill="auto"/>
          </w:tcPr>
          <w:p w14:paraId="65B68CD9" w14:textId="6509B1BB" w:rsidR="00084923" w:rsidRPr="00771DE2" w:rsidRDefault="00084923" w:rsidP="00084923">
            <w:pPr>
              <w:pStyle w:val="TAC"/>
              <w:rPr>
                <w:ins w:id="106" w:author="Wu Jingzhou - China Telecom" w:date="2023-08-02T18:40:00Z"/>
                <w:lang w:eastAsia="zh-CN"/>
              </w:rPr>
            </w:pPr>
            <w:ins w:id="107" w:author="Wu Jingzhou - China Telecom" w:date="2023-08-02T18:41:00Z">
              <w:r>
                <w:rPr>
                  <w:rFonts w:hint="eastAsia"/>
                  <w:lang w:eastAsia="zh-CN"/>
                </w:rPr>
                <w:t>1</w:t>
              </w:r>
              <w:r>
                <w:rPr>
                  <w:lang w:eastAsia="zh-CN"/>
                </w:rPr>
                <w:t>5</w:t>
              </w:r>
            </w:ins>
          </w:p>
        </w:tc>
        <w:tc>
          <w:tcPr>
            <w:tcW w:w="1260" w:type="dxa"/>
            <w:shd w:val="clear" w:color="auto" w:fill="auto"/>
          </w:tcPr>
          <w:p w14:paraId="27463D12" w14:textId="3A8F21DF" w:rsidR="00084923" w:rsidRPr="00771DE2" w:rsidRDefault="00084923" w:rsidP="00084923">
            <w:pPr>
              <w:pStyle w:val="TAC"/>
              <w:rPr>
                <w:ins w:id="108" w:author="Wu Jingzhou - China Telecom" w:date="2023-08-02T18:40:00Z"/>
              </w:rPr>
            </w:pPr>
            <w:ins w:id="109" w:author="Wu Jingzhou - China Telecom" w:date="2023-08-02T18:54:00Z">
              <w:r w:rsidRPr="00771DE2">
                <w:rPr>
                  <w:szCs w:val="18"/>
                </w:rPr>
                <w:t xml:space="preserve">-97.0 </w:t>
              </w:r>
              <w:r>
                <w:rPr>
                  <w:szCs w:val="18"/>
                </w:rPr>
                <w:t xml:space="preserve">+ 8.1 </w:t>
              </w:r>
              <w:r w:rsidRPr="00771DE2">
                <w:rPr>
                  <w:szCs w:val="18"/>
                </w:rPr>
                <w:t>+TT</w:t>
              </w:r>
            </w:ins>
          </w:p>
        </w:tc>
        <w:tc>
          <w:tcPr>
            <w:tcW w:w="938" w:type="dxa"/>
            <w:vMerge w:val="restart"/>
            <w:shd w:val="clear" w:color="auto" w:fill="auto"/>
          </w:tcPr>
          <w:p w14:paraId="4CA1A604" w14:textId="77777777" w:rsidR="00084923" w:rsidRPr="00771DE2" w:rsidRDefault="00084923" w:rsidP="00084923">
            <w:pPr>
              <w:pStyle w:val="TAC"/>
              <w:rPr>
                <w:ins w:id="110" w:author="Wu Jingzhou - China Telecom" w:date="2023-08-02T18:40:00Z"/>
                <w:szCs w:val="18"/>
              </w:rPr>
            </w:pPr>
          </w:p>
        </w:tc>
        <w:tc>
          <w:tcPr>
            <w:tcW w:w="727" w:type="dxa"/>
            <w:vMerge w:val="restart"/>
            <w:shd w:val="clear" w:color="auto" w:fill="auto"/>
          </w:tcPr>
          <w:p w14:paraId="706AD66B" w14:textId="77777777" w:rsidR="00084923" w:rsidRPr="00771DE2" w:rsidRDefault="00084923" w:rsidP="00084923">
            <w:pPr>
              <w:pStyle w:val="TAC"/>
              <w:rPr>
                <w:ins w:id="111" w:author="Wu Jingzhou - China Telecom" w:date="2023-08-02T18:40:00Z"/>
              </w:rPr>
            </w:pPr>
          </w:p>
        </w:tc>
        <w:tc>
          <w:tcPr>
            <w:tcW w:w="1188" w:type="dxa"/>
            <w:vMerge w:val="restart"/>
            <w:shd w:val="clear" w:color="auto" w:fill="auto"/>
          </w:tcPr>
          <w:p w14:paraId="4DB0C773" w14:textId="77777777" w:rsidR="00084923" w:rsidRPr="00771DE2" w:rsidRDefault="00084923" w:rsidP="00084923">
            <w:pPr>
              <w:pStyle w:val="TAC"/>
              <w:rPr>
                <w:ins w:id="112" w:author="Wu Jingzhou - China Telecom" w:date="2023-08-02T18:40:00Z"/>
              </w:rPr>
            </w:pPr>
          </w:p>
        </w:tc>
        <w:tc>
          <w:tcPr>
            <w:tcW w:w="721" w:type="dxa"/>
            <w:gridSpan w:val="2"/>
            <w:vMerge w:val="restart"/>
            <w:shd w:val="clear" w:color="auto" w:fill="auto"/>
          </w:tcPr>
          <w:p w14:paraId="11E054EE" w14:textId="77777777" w:rsidR="00084923" w:rsidRPr="00771DE2" w:rsidRDefault="00084923" w:rsidP="00084923">
            <w:pPr>
              <w:pStyle w:val="TAC"/>
              <w:rPr>
                <w:ins w:id="113" w:author="Wu Jingzhou - China Telecom" w:date="2023-08-02T18:40:00Z"/>
              </w:rPr>
            </w:pPr>
          </w:p>
        </w:tc>
        <w:tc>
          <w:tcPr>
            <w:tcW w:w="721" w:type="dxa"/>
            <w:gridSpan w:val="2"/>
            <w:vMerge w:val="restart"/>
            <w:shd w:val="clear" w:color="auto" w:fill="auto"/>
          </w:tcPr>
          <w:p w14:paraId="6626F33E" w14:textId="77777777" w:rsidR="00084923" w:rsidRPr="00771DE2" w:rsidRDefault="00084923" w:rsidP="00084923">
            <w:pPr>
              <w:pStyle w:val="TAC"/>
              <w:rPr>
                <w:ins w:id="114" w:author="Wu Jingzhou - China Telecom" w:date="2023-08-02T18:40:00Z"/>
              </w:rPr>
            </w:pPr>
          </w:p>
        </w:tc>
        <w:tc>
          <w:tcPr>
            <w:tcW w:w="728" w:type="dxa"/>
            <w:gridSpan w:val="2"/>
            <w:vMerge w:val="restart"/>
            <w:shd w:val="clear" w:color="auto" w:fill="auto"/>
          </w:tcPr>
          <w:p w14:paraId="7F4E87FB" w14:textId="77777777" w:rsidR="00084923" w:rsidRPr="00771DE2" w:rsidRDefault="00084923" w:rsidP="00084923">
            <w:pPr>
              <w:pStyle w:val="TAC"/>
              <w:rPr>
                <w:ins w:id="115" w:author="Wu Jingzhou - China Telecom" w:date="2023-08-02T18:40:00Z"/>
              </w:rPr>
            </w:pPr>
          </w:p>
        </w:tc>
        <w:tc>
          <w:tcPr>
            <w:tcW w:w="700" w:type="dxa"/>
            <w:vMerge w:val="restart"/>
            <w:shd w:val="clear" w:color="auto" w:fill="auto"/>
          </w:tcPr>
          <w:p w14:paraId="02C3AF0F" w14:textId="77777777" w:rsidR="00084923" w:rsidRPr="00771DE2" w:rsidRDefault="00084923" w:rsidP="00084923">
            <w:pPr>
              <w:pStyle w:val="TAC"/>
              <w:rPr>
                <w:ins w:id="116" w:author="Wu Jingzhou - China Telecom" w:date="2023-08-02T18:40:00Z"/>
              </w:rPr>
            </w:pPr>
          </w:p>
        </w:tc>
        <w:tc>
          <w:tcPr>
            <w:tcW w:w="742" w:type="dxa"/>
            <w:gridSpan w:val="2"/>
            <w:vMerge w:val="restart"/>
            <w:shd w:val="clear" w:color="auto" w:fill="auto"/>
          </w:tcPr>
          <w:p w14:paraId="281F8421" w14:textId="77777777" w:rsidR="00084923" w:rsidRPr="00771DE2" w:rsidRDefault="00084923" w:rsidP="00084923">
            <w:pPr>
              <w:pStyle w:val="TAC"/>
              <w:rPr>
                <w:ins w:id="117" w:author="Wu Jingzhou - China Telecom" w:date="2023-08-02T18:40:00Z"/>
              </w:rPr>
            </w:pPr>
          </w:p>
        </w:tc>
        <w:tc>
          <w:tcPr>
            <w:tcW w:w="714" w:type="dxa"/>
            <w:vMerge w:val="restart"/>
            <w:shd w:val="clear" w:color="auto" w:fill="auto"/>
          </w:tcPr>
          <w:p w14:paraId="5C1CA9E0" w14:textId="77777777" w:rsidR="00084923" w:rsidRPr="00771DE2" w:rsidRDefault="00084923" w:rsidP="00084923">
            <w:pPr>
              <w:pStyle w:val="TAC"/>
              <w:rPr>
                <w:ins w:id="118" w:author="Wu Jingzhou - China Telecom" w:date="2023-08-02T18:40:00Z"/>
              </w:rPr>
            </w:pPr>
          </w:p>
        </w:tc>
        <w:tc>
          <w:tcPr>
            <w:tcW w:w="728" w:type="dxa"/>
            <w:gridSpan w:val="2"/>
            <w:vMerge w:val="restart"/>
            <w:shd w:val="clear" w:color="auto" w:fill="auto"/>
          </w:tcPr>
          <w:p w14:paraId="52ADD695" w14:textId="77777777" w:rsidR="00084923" w:rsidRPr="00771DE2" w:rsidRDefault="00084923" w:rsidP="00084923">
            <w:pPr>
              <w:pStyle w:val="TAC"/>
              <w:rPr>
                <w:ins w:id="119" w:author="Wu Jingzhou - China Telecom" w:date="2023-08-02T18:40:00Z"/>
              </w:rPr>
            </w:pPr>
          </w:p>
        </w:tc>
        <w:tc>
          <w:tcPr>
            <w:tcW w:w="726" w:type="dxa"/>
            <w:vMerge w:val="restart"/>
            <w:shd w:val="clear" w:color="auto" w:fill="auto"/>
          </w:tcPr>
          <w:p w14:paraId="720DF4A8" w14:textId="77777777" w:rsidR="00084923" w:rsidRPr="00771DE2" w:rsidRDefault="00084923" w:rsidP="00084923">
            <w:pPr>
              <w:pStyle w:val="TAC"/>
              <w:rPr>
                <w:ins w:id="120" w:author="Wu Jingzhou - China Telecom" w:date="2023-08-02T18:40:00Z"/>
              </w:rPr>
            </w:pPr>
          </w:p>
        </w:tc>
        <w:tc>
          <w:tcPr>
            <w:tcW w:w="1282" w:type="dxa"/>
            <w:vMerge w:val="restart"/>
            <w:shd w:val="clear" w:color="auto" w:fill="auto"/>
          </w:tcPr>
          <w:p w14:paraId="1C6FCBC4" w14:textId="77777777" w:rsidR="00084923" w:rsidRPr="00771DE2" w:rsidRDefault="00084923" w:rsidP="00084923">
            <w:pPr>
              <w:pStyle w:val="TAC"/>
              <w:rPr>
                <w:ins w:id="121" w:author="Wu Jingzhou - China Telecom" w:date="2023-08-02T18:40:00Z"/>
              </w:rPr>
            </w:pPr>
          </w:p>
        </w:tc>
      </w:tr>
      <w:tr w:rsidR="00084923" w:rsidRPr="00771DE2" w14:paraId="62E5E364" w14:textId="77777777" w:rsidTr="00737711">
        <w:trPr>
          <w:trHeight w:val="191"/>
          <w:ins w:id="122" w:author="Wu Jingzhou - China Telecom" w:date="2023-08-02T18:40:00Z"/>
        </w:trPr>
        <w:tc>
          <w:tcPr>
            <w:tcW w:w="1311" w:type="dxa"/>
            <w:vMerge/>
            <w:shd w:val="clear" w:color="auto" w:fill="auto"/>
          </w:tcPr>
          <w:p w14:paraId="26C8B3B8" w14:textId="77777777" w:rsidR="00084923" w:rsidRPr="00771DE2" w:rsidRDefault="00084923" w:rsidP="00084923">
            <w:pPr>
              <w:pStyle w:val="TAC"/>
              <w:rPr>
                <w:ins w:id="123" w:author="Wu Jingzhou - China Telecom" w:date="2023-08-02T18:40:00Z"/>
              </w:rPr>
            </w:pPr>
          </w:p>
        </w:tc>
        <w:tc>
          <w:tcPr>
            <w:tcW w:w="574" w:type="dxa"/>
            <w:vMerge/>
            <w:shd w:val="clear" w:color="auto" w:fill="auto"/>
          </w:tcPr>
          <w:p w14:paraId="7CA367D7" w14:textId="77777777" w:rsidR="00084923" w:rsidRDefault="00084923" w:rsidP="00084923">
            <w:pPr>
              <w:pStyle w:val="TAC"/>
              <w:rPr>
                <w:ins w:id="124" w:author="Wu Jingzhou - China Telecom" w:date="2023-08-02T18:41:00Z"/>
                <w:lang w:eastAsia="zh-CN"/>
              </w:rPr>
            </w:pPr>
          </w:p>
        </w:tc>
        <w:tc>
          <w:tcPr>
            <w:tcW w:w="616" w:type="dxa"/>
            <w:vMerge/>
            <w:shd w:val="clear" w:color="auto" w:fill="auto"/>
          </w:tcPr>
          <w:p w14:paraId="23D3A6AE" w14:textId="77777777" w:rsidR="00084923" w:rsidRPr="00771DE2" w:rsidRDefault="00084923" w:rsidP="00084923">
            <w:pPr>
              <w:pStyle w:val="TAC"/>
              <w:rPr>
                <w:ins w:id="125" w:author="Wu Jingzhou - China Telecom" w:date="2023-08-02T18:41:00Z"/>
                <w:rFonts w:eastAsia="Calibri"/>
                <w:szCs w:val="18"/>
              </w:rPr>
            </w:pPr>
          </w:p>
        </w:tc>
        <w:tc>
          <w:tcPr>
            <w:tcW w:w="602" w:type="dxa"/>
            <w:vMerge/>
            <w:shd w:val="clear" w:color="auto" w:fill="auto"/>
          </w:tcPr>
          <w:p w14:paraId="09AE398E" w14:textId="77777777" w:rsidR="00084923" w:rsidRDefault="00084923" w:rsidP="00084923">
            <w:pPr>
              <w:pStyle w:val="TAC"/>
              <w:rPr>
                <w:ins w:id="126" w:author="Wu Jingzhou - China Telecom" w:date="2023-08-02T18:41:00Z"/>
                <w:lang w:eastAsia="zh-CN"/>
              </w:rPr>
            </w:pPr>
          </w:p>
        </w:tc>
        <w:tc>
          <w:tcPr>
            <w:tcW w:w="1260" w:type="dxa"/>
            <w:shd w:val="clear" w:color="auto" w:fill="auto"/>
          </w:tcPr>
          <w:p w14:paraId="7BE2B5FA" w14:textId="07D60005" w:rsidR="00084923" w:rsidRPr="00771DE2" w:rsidRDefault="00084923" w:rsidP="00084923">
            <w:pPr>
              <w:pStyle w:val="TAC"/>
              <w:rPr>
                <w:ins w:id="127" w:author="Wu Jingzhou - China Telecom" w:date="2023-08-02T18:40:00Z"/>
              </w:rPr>
            </w:pPr>
            <w:ins w:id="128" w:author="Wu Jingzhou - China Telecom" w:date="2023-08-02T18:54:00Z">
              <w:r w:rsidRPr="00771DE2">
                <w:rPr>
                  <w:szCs w:val="18"/>
                </w:rPr>
                <w:t xml:space="preserve">-97.0 </w:t>
              </w:r>
              <w:r>
                <w:rPr>
                  <w:szCs w:val="18"/>
                </w:rPr>
                <w:t xml:space="preserve">+8.1 </w:t>
              </w:r>
              <w:r w:rsidRPr="00771DE2">
                <w:rPr>
                  <w:szCs w:val="18"/>
                </w:rPr>
                <w:t>-2.7 +TT</w:t>
              </w:r>
              <w:r w:rsidRPr="00771DE2">
                <w:rPr>
                  <w:szCs w:val="18"/>
                  <w:vertAlign w:val="superscript"/>
                </w:rPr>
                <w:t>4</w:t>
              </w:r>
            </w:ins>
          </w:p>
        </w:tc>
        <w:tc>
          <w:tcPr>
            <w:tcW w:w="938" w:type="dxa"/>
            <w:vMerge/>
            <w:shd w:val="clear" w:color="auto" w:fill="auto"/>
          </w:tcPr>
          <w:p w14:paraId="436C3D45" w14:textId="77777777" w:rsidR="00084923" w:rsidRPr="00771DE2" w:rsidRDefault="00084923" w:rsidP="00084923">
            <w:pPr>
              <w:pStyle w:val="TAC"/>
              <w:rPr>
                <w:ins w:id="129" w:author="Wu Jingzhou - China Telecom" w:date="2023-08-02T18:40:00Z"/>
                <w:szCs w:val="18"/>
              </w:rPr>
            </w:pPr>
          </w:p>
        </w:tc>
        <w:tc>
          <w:tcPr>
            <w:tcW w:w="727" w:type="dxa"/>
            <w:vMerge/>
            <w:shd w:val="clear" w:color="auto" w:fill="auto"/>
          </w:tcPr>
          <w:p w14:paraId="2A7746E0" w14:textId="77777777" w:rsidR="00084923" w:rsidRPr="00771DE2" w:rsidRDefault="00084923" w:rsidP="00084923">
            <w:pPr>
              <w:pStyle w:val="TAC"/>
              <w:rPr>
                <w:ins w:id="130" w:author="Wu Jingzhou - China Telecom" w:date="2023-08-02T18:40:00Z"/>
              </w:rPr>
            </w:pPr>
          </w:p>
        </w:tc>
        <w:tc>
          <w:tcPr>
            <w:tcW w:w="1188" w:type="dxa"/>
            <w:vMerge/>
            <w:shd w:val="clear" w:color="auto" w:fill="auto"/>
          </w:tcPr>
          <w:p w14:paraId="3CE6CBCD" w14:textId="77777777" w:rsidR="00084923" w:rsidRPr="00771DE2" w:rsidRDefault="00084923" w:rsidP="00084923">
            <w:pPr>
              <w:pStyle w:val="TAC"/>
              <w:rPr>
                <w:ins w:id="131" w:author="Wu Jingzhou - China Telecom" w:date="2023-08-02T18:40:00Z"/>
              </w:rPr>
            </w:pPr>
          </w:p>
        </w:tc>
        <w:tc>
          <w:tcPr>
            <w:tcW w:w="721" w:type="dxa"/>
            <w:gridSpan w:val="2"/>
            <w:vMerge/>
            <w:shd w:val="clear" w:color="auto" w:fill="auto"/>
          </w:tcPr>
          <w:p w14:paraId="7D255BCC" w14:textId="77777777" w:rsidR="00084923" w:rsidRPr="00771DE2" w:rsidRDefault="00084923" w:rsidP="00084923">
            <w:pPr>
              <w:pStyle w:val="TAC"/>
              <w:rPr>
                <w:ins w:id="132" w:author="Wu Jingzhou - China Telecom" w:date="2023-08-02T18:40:00Z"/>
              </w:rPr>
            </w:pPr>
          </w:p>
        </w:tc>
        <w:tc>
          <w:tcPr>
            <w:tcW w:w="721" w:type="dxa"/>
            <w:gridSpan w:val="2"/>
            <w:vMerge/>
            <w:shd w:val="clear" w:color="auto" w:fill="auto"/>
          </w:tcPr>
          <w:p w14:paraId="1D3FA9A2" w14:textId="77777777" w:rsidR="00084923" w:rsidRPr="00771DE2" w:rsidRDefault="00084923" w:rsidP="00084923">
            <w:pPr>
              <w:pStyle w:val="TAC"/>
              <w:rPr>
                <w:ins w:id="133" w:author="Wu Jingzhou - China Telecom" w:date="2023-08-02T18:40:00Z"/>
              </w:rPr>
            </w:pPr>
          </w:p>
        </w:tc>
        <w:tc>
          <w:tcPr>
            <w:tcW w:w="728" w:type="dxa"/>
            <w:gridSpan w:val="2"/>
            <w:vMerge/>
            <w:shd w:val="clear" w:color="auto" w:fill="auto"/>
          </w:tcPr>
          <w:p w14:paraId="2E5B5D88" w14:textId="77777777" w:rsidR="00084923" w:rsidRPr="00771DE2" w:rsidRDefault="00084923" w:rsidP="00084923">
            <w:pPr>
              <w:pStyle w:val="TAC"/>
              <w:rPr>
                <w:ins w:id="134" w:author="Wu Jingzhou - China Telecom" w:date="2023-08-02T18:40:00Z"/>
              </w:rPr>
            </w:pPr>
          </w:p>
        </w:tc>
        <w:tc>
          <w:tcPr>
            <w:tcW w:w="700" w:type="dxa"/>
            <w:vMerge/>
            <w:shd w:val="clear" w:color="auto" w:fill="auto"/>
          </w:tcPr>
          <w:p w14:paraId="021FEE4C" w14:textId="77777777" w:rsidR="00084923" w:rsidRPr="00771DE2" w:rsidRDefault="00084923" w:rsidP="00084923">
            <w:pPr>
              <w:pStyle w:val="TAC"/>
              <w:rPr>
                <w:ins w:id="135" w:author="Wu Jingzhou - China Telecom" w:date="2023-08-02T18:40:00Z"/>
              </w:rPr>
            </w:pPr>
          </w:p>
        </w:tc>
        <w:tc>
          <w:tcPr>
            <w:tcW w:w="742" w:type="dxa"/>
            <w:gridSpan w:val="2"/>
            <w:vMerge/>
            <w:shd w:val="clear" w:color="auto" w:fill="auto"/>
          </w:tcPr>
          <w:p w14:paraId="1E057C74" w14:textId="77777777" w:rsidR="00084923" w:rsidRPr="00771DE2" w:rsidRDefault="00084923" w:rsidP="00084923">
            <w:pPr>
              <w:pStyle w:val="TAC"/>
              <w:rPr>
                <w:ins w:id="136" w:author="Wu Jingzhou - China Telecom" w:date="2023-08-02T18:40:00Z"/>
              </w:rPr>
            </w:pPr>
          </w:p>
        </w:tc>
        <w:tc>
          <w:tcPr>
            <w:tcW w:w="714" w:type="dxa"/>
            <w:vMerge/>
            <w:shd w:val="clear" w:color="auto" w:fill="auto"/>
          </w:tcPr>
          <w:p w14:paraId="53843360" w14:textId="77777777" w:rsidR="00084923" w:rsidRPr="00771DE2" w:rsidRDefault="00084923" w:rsidP="00084923">
            <w:pPr>
              <w:pStyle w:val="TAC"/>
              <w:rPr>
                <w:ins w:id="137" w:author="Wu Jingzhou - China Telecom" w:date="2023-08-02T18:40:00Z"/>
              </w:rPr>
            </w:pPr>
          </w:p>
        </w:tc>
        <w:tc>
          <w:tcPr>
            <w:tcW w:w="728" w:type="dxa"/>
            <w:gridSpan w:val="2"/>
            <w:vMerge/>
            <w:shd w:val="clear" w:color="auto" w:fill="auto"/>
          </w:tcPr>
          <w:p w14:paraId="11B3D46D" w14:textId="77777777" w:rsidR="00084923" w:rsidRPr="00771DE2" w:rsidRDefault="00084923" w:rsidP="00084923">
            <w:pPr>
              <w:pStyle w:val="TAC"/>
              <w:rPr>
                <w:ins w:id="138" w:author="Wu Jingzhou - China Telecom" w:date="2023-08-02T18:40:00Z"/>
              </w:rPr>
            </w:pPr>
          </w:p>
        </w:tc>
        <w:tc>
          <w:tcPr>
            <w:tcW w:w="726" w:type="dxa"/>
            <w:vMerge/>
            <w:shd w:val="clear" w:color="auto" w:fill="auto"/>
          </w:tcPr>
          <w:p w14:paraId="3AE91850" w14:textId="77777777" w:rsidR="00084923" w:rsidRPr="00771DE2" w:rsidRDefault="00084923" w:rsidP="00084923">
            <w:pPr>
              <w:pStyle w:val="TAC"/>
              <w:rPr>
                <w:ins w:id="139" w:author="Wu Jingzhou - China Telecom" w:date="2023-08-02T18:40:00Z"/>
              </w:rPr>
            </w:pPr>
          </w:p>
        </w:tc>
        <w:tc>
          <w:tcPr>
            <w:tcW w:w="1282" w:type="dxa"/>
            <w:vMerge/>
            <w:shd w:val="clear" w:color="auto" w:fill="auto"/>
          </w:tcPr>
          <w:p w14:paraId="1B56902E" w14:textId="77777777" w:rsidR="00084923" w:rsidRPr="00771DE2" w:rsidRDefault="00084923" w:rsidP="00084923">
            <w:pPr>
              <w:pStyle w:val="TAC"/>
              <w:rPr>
                <w:ins w:id="140" w:author="Wu Jingzhou - China Telecom" w:date="2023-08-02T18:40:00Z"/>
              </w:rPr>
            </w:pPr>
          </w:p>
        </w:tc>
      </w:tr>
      <w:tr w:rsidR="00084923" w:rsidRPr="00771DE2" w14:paraId="34D4D830" w14:textId="77777777" w:rsidTr="005B4E1F">
        <w:trPr>
          <w:trHeight w:val="96"/>
          <w:ins w:id="141" w:author="Wu Jingzhou - China Telecom" w:date="2023-08-02T18:40:00Z"/>
        </w:trPr>
        <w:tc>
          <w:tcPr>
            <w:tcW w:w="1311" w:type="dxa"/>
            <w:vMerge/>
            <w:shd w:val="clear" w:color="auto" w:fill="auto"/>
          </w:tcPr>
          <w:p w14:paraId="1AA28745" w14:textId="77777777" w:rsidR="00084923" w:rsidRPr="00771DE2" w:rsidRDefault="00084923" w:rsidP="005B4E1F">
            <w:pPr>
              <w:pStyle w:val="TAC"/>
              <w:rPr>
                <w:ins w:id="142" w:author="Wu Jingzhou - China Telecom" w:date="2023-08-02T18:40:00Z"/>
              </w:rPr>
            </w:pPr>
          </w:p>
        </w:tc>
        <w:tc>
          <w:tcPr>
            <w:tcW w:w="574" w:type="dxa"/>
            <w:vMerge w:val="restart"/>
            <w:shd w:val="clear" w:color="auto" w:fill="auto"/>
          </w:tcPr>
          <w:p w14:paraId="682C2FD7" w14:textId="08669451" w:rsidR="00084923" w:rsidRPr="00771DE2" w:rsidRDefault="00084923" w:rsidP="005B4E1F">
            <w:pPr>
              <w:pStyle w:val="TAC"/>
              <w:rPr>
                <w:ins w:id="143" w:author="Wu Jingzhou - China Telecom" w:date="2023-08-02T18:40:00Z"/>
                <w:lang w:eastAsia="zh-CN"/>
              </w:rPr>
            </w:pPr>
            <w:ins w:id="144" w:author="Wu Jingzhou - China Telecom" w:date="2023-08-02T18:41:00Z">
              <w:r>
                <w:rPr>
                  <w:rFonts w:hint="eastAsia"/>
                  <w:lang w:eastAsia="zh-CN"/>
                </w:rPr>
                <w:t>5</w:t>
              </w:r>
            </w:ins>
          </w:p>
        </w:tc>
        <w:tc>
          <w:tcPr>
            <w:tcW w:w="616" w:type="dxa"/>
            <w:vMerge w:val="restart"/>
            <w:shd w:val="clear" w:color="auto" w:fill="auto"/>
          </w:tcPr>
          <w:p w14:paraId="023439C7" w14:textId="6FA54387" w:rsidR="00084923" w:rsidRPr="00771DE2" w:rsidRDefault="00084923" w:rsidP="005B4E1F">
            <w:pPr>
              <w:pStyle w:val="TAC"/>
              <w:rPr>
                <w:ins w:id="145" w:author="Wu Jingzhou - China Telecom" w:date="2023-08-02T18:40:00Z"/>
                <w:lang w:eastAsia="zh-CN"/>
              </w:rPr>
            </w:pPr>
            <w:ins w:id="146" w:author="Wu Jingzhou - China Telecom" w:date="2023-08-02T18:41:00Z">
              <w:r w:rsidRPr="00771DE2">
                <w:rPr>
                  <w:rFonts w:eastAsia="Calibri"/>
                  <w:szCs w:val="18"/>
                </w:rPr>
                <w:t>n78</w:t>
              </w:r>
            </w:ins>
          </w:p>
        </w:tc>
        <w:tc>
          <w:tcPr>
            <w:tcW w:w="602" w:type="dxa"/>
            <w:vMerge w:val="restart"/>
            <w:shd w:val="clear" w:color="auto" w:fill="auto"/>
          </w:tcPr>
          <w:p w14:paraId="289945A3" w14:textId="18015B9A" w:rsidR="00084923" w:rsidRPr="00771DE2" w:rsidRDefault="00084923" w:rsidP="005B4E1F">
            <w:pPr>
              <w:pStyle w:val="TAC"/>
              <w:rPr>
                <w:ins w:id="147" w:author="Wu Jingzhou - China Telecom" w:date="2023-08-02T18:40:00Z"/>
                <w:lang w:eastAsia="zh-CN"/>
              </w:rPr>
            </w:pPr>
            <w:ins w:id="148" w:author="Wu Jingzhou - China Telecom" w:date="2023-08-02T18:41:00Z">
              <w:r>
                <w:rPr>
                  <w:rFonts w:hint="eastAsia"/>
                  <w:lang w:eastAsia="zh-CN"/>
                </w:rPr>
                <w:t>1</w:t>
              </w:r>
              <w:r>
                <w:rPr>
                  <w:lang w:eastAsia="zh-CN"/>
                </w:rPr>
                <w:t>5</w:t>
              </w:r>
            </w:ins>
          </w:p>
        </w:tc>
        <w:tc>
          <w:tcPr>
            <w:tcW w:w="1260" w:type="dxa"/>
            <w:shd w:val="clear" w:color="auto" w:fill="auto"/>
          </w:tcPr>
          <w:p w14:paraId="1B11367E" w14:textId="34DB1B9C" w:rsidR="00084923" w:rsidRPr="00771DE2" w:rsidRDefault="00084923" w:rsidP="005B4E1F">
            <w:pPr>
              <w:pStyle w:val="TAC"/>
              <w:rPr>
                <w:ins w:id="149" w:author="Wu Jingzhou - China Telecom" w:date="2023-08-02T18:40:00Z"/>
              </w:rPr>
            </w:pPr>
            <w:ins w:id="150" w:author="Wu Jingzhou - China Telecom" w:date="2023-08-02T18:45:00Z">
              <w:r w:rsidRPr="00771DE2">
                <w:rPr>
                  <w:szCs w:val="18"/>
                </w:rPr>
                <w:t>-97.0 +TT</w:t>
              </w:r>
            </w:ins>
          </w:p>
        </w:tc>
        <w:tc>
          <w:tcPr>
            <w:tcW w:w="938" w:type="dxa"/>
            <w:vMerge w:val="restart"/>
            <w:shd w:val="clear" w:color="auto" w:fill="auto"/>
          </w:tcPr>
          <w:p w14:paraId="7E6433B2" w14:textId="77777777" w:rsidR="00084923" w:rsidRPr="00771DE2" w:rsidRDefault="00084923" w:rsidP="005B4E1F">
            <w:pPr>
              <w:pStyle w:val="TAC"/>
              <w:rPr>
                <w:ins w:id="151" w:author="Wu Jingzhou - China Telecom" w:date="2023-08-02T18:40:00Z"/>
                <w:szCs w:val="18"/>
              </w:rPr>
            </w:pPr>
          </w:p>
        </w:tc>
        <w:tc>
          <w:tcPr>
            <w:tcW w:w="727" w:type="dxa"/>
            <w:vMerge w:val="restart"/>
            <w:shd w:val="clear" w:color="auto" w:fill="auto"/>
          </w:tcPr>
          <w:p w14:paraId="65202F25" w14:textId="77777777" w:rsidR="00084923" w:rsidRPr="00771DE2" w:rsidRDefault="00084923" w:rsidP="005B4E1F">
            <w:pPr>
              <w:pStyle w:val="TAC"/>
              <w:rPr>
                <w:ins w:id="152" w:author="Wu Jingzhou - China Telecom" w:date="2023-08-02T18:40:00Z"/>
              </w:rPr>
            </w:pPr>
          </w:p>
        </w:tc>
        <w:tc>
          <w:tcPr>
            <w:tcW w:w="1188" w:type="dxa"/>
            <w:vMerge w:val="restart"/>
            <w:shd w:val="clear" w:color="auto" w:fill="auto"/>
          </w:tcPr>
          <w:p w14:paraId="1EBD8578" w14:textId="77777777" w:rsidR="00084923" w:rsidRPr="00771DE2" w:rsidRDefault="00084923" w:rsidP="005B4E1F">
            <w:pPr>
              <w:pStyle w:val="TAC"/>
              <w:rPr>
                <w:ins w:id="153" w:author="Wu Jingzhou - China Telecom" w:date="2023-08-02T18:40:00Z"/>
              </w:rPr>
            </w:pPr>
          </w:p>
        </w:tc>
        <w:tc>
          <w:tcPr>
            <w:tcW w:w="721" w:type="dxa"/>
            <w:gridSpan w:val="2"/>
            <w:vMerge w:val="restart"/>
            <w:shd w:val="clear" w:color="auto" w:fill="auto"/>
          </w:tcPr>
          <w:p w14:paraId="67B61D11" w14:textId="77777777" w:rsidR="00084923" w:rsidRPr="00771DE2" w:rsidRDefault="00084923" w:rsidP="005B4E1F">
            <w:pPr>
              <w:pStyle w:val="TAC"/>
              <w:rPr>
                <w:ins w:id="154" w:author="Wu Jingzhou - China Telecom" w:date="2023-08-02T18:40:00Z"/>
              </w:rPr>
            </w:pPr>
          </w:p>
        </w:tc>
        <w:tc>
          <w:tcPr>
            <w:tcW w:w="721" w:type="dxa"/>
            <w:gridSpan w:val="2"/>
            <w:vMerge w:val="restart"/>
            <w:shd w:val="clear" w:color="auto" w:fill="auto"/>
          </w:tcPr>
          <w:p w14:paraId="5085F229" w14:textId="77777777" w:rsidR="00084923" w:rsidRPr="00771DE2" w:rsidRDefault="00084923" w:rsidP="005B4E1F">
            <w:pPr>
              <w:pStyle w:val="TAC"/>
              <w:rPr>
                <w:ins w:id="155" w:author="Wu Jingzhou - China Telecom" w:date="2023-08-02T18:40:00Z"/>
              </w:rPr>
            </w:pPr>
          </w:p>
        </w:tc>
        <w:tc>
          <w:tcPr>
            <w:tcW w:w="728" w:type="dxa"/>
            <w:gridSpan w:val="2"/>
            <w:vMerge w:val="restart"/>
            <w:shd w:val="clear" w:color="auto" w:fill="auto"/>
          </w:tcPr>
          <w:p w14:paraId="3DA7F8B2" w14:textId="77777777" w:rsidR="00084923" w:rsidRPr="00771DE2" w:rsidRDefault="00084923" w:rsidP="005B4E1F">
            <w:pPr>
              <w:pStyle w:val="TAC"/>
              <w:rPr>
                <w:ins w:id="156" w:author="Wu Jingzhou - China Telecom" w:date="2023-08-02T18:40:00Z"/>
              </w:rPr>
            </w:pPr>
          </w:p>
        </w:tc>
        <w:tc>
          <w:tcPr>
            <w:tcW w:w="700" w:type="dxa"/>
            <w:vMerge w:val="restart"/>
            <w:shd w:val="clear" w:color="auto" w:fill="auto"/>
          </w:tcPr>
          <w:p w14:paraId="6FFC8A6B" w14:textId="77777777" w:rsidR="00084923" w:rsidRPr="00771DE2" w:rsidRDefault="00084923" w:rsidP="005B4E1F">
            <w:pPr>
              <w:pStyle w:val="TAC"/>
              <w:rPr>
                <w:ins w:id="157" w:author="Wu Jingzhou - China Telecom" w:date="2023-08-02T18:40:00Z"/>
              </w:rPr>
            </w:pPr>
          </w:p>
        </w:tc>
        <w:tc>
          <w:tcPr>
            <w:tcW w:w="742" w:type="dxa"/>
            <w:gridSpan w:val="2"/>
            <w:vMerge w:val="restart"/>
            <w:shd w:val="clear" w:color="auto" w:fill="auto"/>
          </w:tcPr>
          <w:p w14:paraId="46572F32" w14:textId="77777777" w:rsidR="00084923" w:rsidRPr="00771DE2" w:rsidRDefault="00084923" w:rsidP="005B4E1F">
            <w:pPr>
              <w:pStyle w:val="TAC"/>
              <w:rPr>
                <w:ins w:id="158" w:author="Wu Jingzhou - China Telecom" w:date="2023-08-02T18:40:00Z"/>
              </w:rPr>
            </w:pPr>
          </w:p>
        </w:tc>
        <w:tc>
          <w:tcPr>
            <w:tcW w:w="714" w:type="dxa"/>
            <w:vMerge w:val="restart"/>
            <w:shd w:val="clear" w:color="auto" w:fill="auto"/>
          </w:tcPr>
          <w:p w14:paraId="19BA629D" w14:textId="77777777" w:rsidR="00084923" w:rsidRPr="00771DE2" w:rsidRDefault="00084923" w:rsidP="005B4E1F">
            <w:pPr>
              <w:pStyle w:val="TAC"/>
              <w:rPr>
                <w:ins w:id="159" w:author="Wu Jingzhou - China Telecom" w:date="2023-08-02T18:40:00Z"/>
              </w:rPr>
            </w:pPr>
          </w:p>
        </w:tc>
        <w:tc>
          <w:tcPr>
            <w:tcW w:w="728" w:type="dxa"/>
            <w:gridSpan w:val="2"/>
            <w:vMerge w:val="restart"/>
            <w:shd w:val="clear" w:color="auto" w:fill="auto"/>
          </w:tcPr>
          <w:p w14:paraId="1E65E586" w14:textId="77777777" w:rsidR="00084923" w:rsidRPr="00771DE2" w:rsidRDefault="00084923" w:rsidP="005B4E1F">
            <w:pPr>
              <w:pStyle w:val="TAC"/>
              <w:rPr>
                <w:ins w:id="160" w:author="Wu Jingzhou - China Telecom" w:date="2023-08-02T18:40:00Z"/>
              </w:rPr>
            </w:pPr>
          </w:p>
        </w:tc>
        <w:tc>
          <w:tcPr>
            <w:tcW w:w="726" w:type="dxa"/>
            <w:vMerge w:val="restart"/>
            <w:shd w:val="clear" w:color="auto" w:fill="auto"/>
          </w:tcPr>
          <w:p w14:paraId="4622F9E8" w14:textId="77777777" w:rsidR="00084923" w:rsidRPr="00771DE2" w:rsidRDefault="00084923" w:rsidP="005B4E1F">
            <w:pPr>
              <w:pStyle w:val="TAC"/>
              <w:rPr>
                <w:ins w:id="161" w:author="Wu Jingzhou - China Telecom" w:date="2023-08-02T18:40:00Z"/>
              </w:rPr>
            </w:pPr>
          </w:p>
        </w:tc>
        <w:tc>
          <w:tcPr>
            <w:tcW w:w="1282" w:type="dxa"/>
            <w:vMerge w:val="restart"/>
            <w:shd w:val="clear" w:color="auto" w:fill="auto"/>
          </w:tcPr>
          <w:p w14:paraId="46DA03E9" w14:textId="77777777" w:rsidR="00084923" w:rsidRPr="00771DE2" w:rsidRDefault="00084923" w:rsidP="005B4E1F">
            <w:pPr>
              <w:pStyle w:val="TAC"/>
              <w:rPr>
                <w:ins w:id="162" w:author="Wu Jingzhou - China Telecom" w:date="2023-08-02T18:40:00Z"/>
              </w:rPr>
            </w:pPr>
          </w:p>
        </w:tc>
      </w:tr>
      <w:tr w:rsidR="00084923" w:rsidRPr="00771DE2" w14:paraId="3333DC6F" w14:textId="77777777" w:rsidTr="00562F9F">
        <w:trPr>
          <w:trHeight w:val="95"/>
          <w:ins w:id="163" w:author="Wu Jingzhou - China Telecom" w:date="2023-08-02T18:40:00Z"/>
        </w:trPr>
        <w:tc>
          <w:tcPr>
            <w:tcW w:w="1311" w:type="dxa"/>
            <w:vMerge/>
            <w:shd w:val="clear" w:color="auto" w:fill="auto"/>
          </w:tcPr>
          <w:p w14:paraId="264CEBAD" w14:textId="77777777" w:rsidR="00084923" w:rsidRPr="00771DE2" w:rsidRDefault="00084923" w:rsidP="005B4E1F">
            <w:pPr>
              <w:pStyle w:val="TAC"/>
              <w:rPr>
                <w:ins w:id="164" w:author="Wu Jingzhou - China Telecom" w:date="2023-08-02T18:40:00Z"/>
              </w:rPr>
            </w:pPr>
          </w:p>
        </w:tc>
        <w:tc>
          <w:tcPr>
            <w:tcW w:w="574" w:type="dxa"/>
            <w:vMerge/>
            <w:shd w:val="clear" w:color="auto" w:fill="auto"/>
          </w:tcPr>
          <w:p w14:paraId="6FFA028B" w14:textId="77777777" w:rsidR="00084923" w:rsidRDefault="00084923" w:rsidP="005B4E1F">
            <w:pPr>
              <w:pStyle w:val="TAC"/>
              <w:rPr>
                <w:ins w:id="165" w:author="Wu Jingzhou - China Telecom" w:date="2023-08-02T18:41:00Z"/>
                <w:lang w:eastAsia="zh-CN"/>
              </w:rPr>
            </w:pPr>
          </w:p>
        </w:tc>
        <w:tc>
          <w:tcPr>
            <w:tcW w:w="616" w:type="dxa"/>
            <w:vMerge/>
            <w:shd w:val="clear" w:color="auto" w:fill="auto"/>
          </w:tcPr>
          <w:p w14:paraId="65407F43" w14:textId="77777777" w:rsidR="00084923" w:rsidRPr="00771DE2" w:rsidRDefault="00084923" w:rsidP="005B4E1F">
            <w:pPr>
              <w:pStyle w:val="TAC"/>
              <w:rPr>
                <w:ins w:id="166" w:author="Wu Jingzhou - China Telecom" w:date="2023-08-02T18:41:00Z"/>
                <w:rFonts w:eastAsia="Calibri"/>
                <w:szCs w:val="18"/>
              </w:rPr>
            </w:pPr>
          </w:p>
        </w:tc>
        <w:tc>
          <w:tcPr>
            <w:tcW w:w="602" w:type="dxa"/>
            <w:vMerge/>
            <w:shd w:val="clear" w:color="auto" w:fill="auto"/>
          </w:tcPr>
          <w:p w14:paraId="765F156A" w14:textId="77777777" w:rsidR="00084923" w:rsidRDefault="00084923" w:rsidP="005B4E1F">
            <w:pPr>
              <w:pStyle w:val="TAC"/>
              <w:rPr>
                <w:ins w:id="167" w:author="Wu Jingzhou - China Telecom" w:date="2023-08-02T18:41:00Z"/>
                <w:lang w:eastAsia="zh-CN"/>
              </w:rPr>
            </w:pPr>
          </w:p>
        </w:tc>
        <w:tc>
          <w:tcPr>
            <w:tcW w:w="1260" w:type="dxa"/>
            <w:shd w:val="clear" w:color="auto" w:fill="auto"/>
          </w:tcPr>
          <w:p w14:paraId="38C568D0" w14:textId="54BEFB20" w:rsidR="00084923" w:rsidRPr="00771DE2" w:rsidRDefault="00084923" w:rsidP="005B4E1F">
            <w:pPr>
              <w:pStyle w:val="TAC"/>
              <w:rPr>
                <w:ins w:id="168" w:author="Wu Jingzhou - China Telecom" w:date="2023-08-02T18:40:00Z"/>
              </w:rPr>
            </w:pPr>
            <w:ins w:id="169" w:author="Wu Jingzhou - China Telecom" w:date="2023-08-02T18:45:00Z">
              <w:r w:rsidRPr="00771DE2">
                <w:rPr>
                  <w:szCs w:val="18"/>
                </w:rPr>
                <w:t>-97.0 -2.7 +TT</w:t>
              </w:r>
              <w:r w:rsidRPr="00771DE2">
                <w:rPr>
                  <w:szCs w:val="18"/>
                  <w:vertAlign w:val="superscript"/>
                </w:rPr>
                <w:t>4</w:t>
              </w:r>
            </w:ins>
          </w:p>
        </w:tc>
        <w:tc>
          <w:tcPr>
            <w:tcW w:w="938" w:type="dxa"/>
            <w:vMerge/>
            <w:shd w:val="clear" w:color="auto" w:fill="auto"/>
          </w:tcPr>
          <w:p w14:paraId="0852BD39" w14:textId="77777777" w:rsidR="00084923" w:rsidRPr="00771DE2" w:rsidRDefault="00084923" w:rsidP="005B4E1F">
            <w:pPr>
              <w:pStyle w:val="TAC"/>
              <w:rPr>
                <w:ins w:id="170" w:author="Wu Jingzhou - China Telecom" w:date="2023-08-02T18:40:00Z"/>
                <w:szCs w:val="18"/>
              </w:rPr>
            </w:pPr>
          </w:p>
        </w:tc>
        <w:tc>
          <w:tcPr>
            <w:tcW w:w="727" w:type="dxa"/>
            <w:vMerge/>
            <w:shd w:val="clear" w:color="auto" w:fill="auto"/>
          </w:tcPr>
          <w:p w14:paraId="6931D606" w14:textId="77777777" w:rsidR="00084923" w:rsidRPr="00771DE2" w:rsidRDefault="00084923" w:rsidP="005B4E1F">
            <w:pPr>
              <w:pStyle w:val="TAC"/>
              <w:rPr>
                <w:ins w:id="171" w:author="Wu Jingzhou - China Telecom" w:date="2023-08-02T18:40:00Z"/>
              </w:rPr>
            </w:pPr>
          </w:p>
        </w:tc>
        <w:tc>
          <w:tcPr>
            <w:tcW w:w="1188" w:type="dxa"/>
            <w:vMerge/>
            <w:shd w:val="clear" w:color="auto" w:fill="auto"/>
          </w:tcPr>
          <w:p w14:paraId="37EC855D" w14:textId="77777777" w:rsidR="00084923" w:rsidRPr="00771DE2" w:rsidRDefault="00084923" w:rsidP="005B4E1F">
            <w:pPr>
              <w:pStyle w:val="TAC"/>
              <w:rPr>
                <w:ins w:id="172" w:author="Wu Jingzhou - China Telecom" w:date="2023-08-02T18:40:00Z"/>
              </w:rPr>
            </w:pPr>
          </w:p>
        </w:tc>
        <w:tc>
          <w:tcPr>
            <w:tcW w:w="721" w:type="dxa"/>
            <w:gridSpan w:val="2"/>
            <w:vMerge/>
            <w:shd w:val="clear" w:color="auto" w:fill="auto"/>
          </w:tcPr>
          <w:p w14:paraId="07C50AD1" w14:textId="77777777" w:rsidR="00084923" w:rsidRPr="00771DE2" w:rsidRDefault="00084923" w:rsidP="005B4E1F">
            <w:pPr>
              <w:pStyle w:val="TAC"/>
              <w:rPr>
                <w:ins w:id="173" w:author="Wu Jingzhou - China Telecom" w:date="2023-08-02T18:40:00Z"/>
              </w:rPr>
            </w:pPr>
          </w:p>
        </w:tc>
        <w:tc>
          <w:tcPr>
            <w:tcW w:w="721" w:type="dxa"/>
            <w:gridSpan w:val="2"/>
            <w:vMerge/>
            <w:shd w:val="clear" w:color="auto" w:fill="auto"/>
          </w:tcPr>
          <w:p w14:paraId="2D3CB916" w14:textId="77777777" w:rsidR="00084923" w:rsidRPr="00771DE2" w:rsidRDefault="00084923" w:rsidP="005B4E1F">
            <w:pPr>
              <w:pStyle w:val="TAC"/>
              <w:rPr>
                <w:ins w:id="174" w:author="Wu Jingzhou - China Telecom" w:date="2023-08-02T18:40:00Z"/>
              </w:rPr>
            </w:pPr>
          </w:p>
        </w:tc>
        <w:tc>
          <w:tcPr>
            <w:tcW w:w="728" w:type="dxa"/>
            <w:gridSpan w:val="2"/>
            <w:vMerge/>
            <w:shd w:val="clear" w:color="auto" w:fill="auto"/>
          </w:tcPr>
          <w:p w14:paraId="0D954D93" w14:textId="77777777" w:rsidR="00084923" w:rsidRPr="00771DE2" w:rsidRDefault="00084923" w:rsidP="005B4E1F">
            <w:pPr>
              <w:pStyle w:val="TAC"/>
              <w:rPr>
                <w:ins w:id="175" w:author="Wu Jingzhou - China Telecom" w:date="2023-08-02T18:40:00Z"/>
              </w:rPr>
            </w:pPr>
          </w:p>
        </w:tc>
        <w:tc>
          <w:tcPr>
            <w:tcW w:w="700" w:type="dxa"/>
            <w:vMerge/>
            <w:shd w:val="clear" w:color="auto" w:fill="auto"/>
          </w:tcPr>
          <w:p w14:paraId="33CDA5F1" w14:textId="77777777" w:rsidR="00084923" w:rsidRPr="00771DE2" w:rsidRDefault="00084923" w:rsidP="005B4E1F">
            <w:pPr>
              <w:pStyle w:val="TAC"/>
              <w:rPr>
                <w:ins w:id="176" w:author="Wu Jingzhou - China Telecom" w:date="2023-08-02T18:40:00Z"/>
              </w:rPr>
            </w:pPr>
          </w:p>
        </w:tc>
        <w:tc>
          <w:tcPr>
            <w:tcW w:w="742" w:type="dxa"/>
            <w:gridSpan w:val="2"/>
            <w:vMerge/>
            <w:shd w:val="clear" w:color="auto" w:fill="auto"/>
          </w:tcPr>
          <w:p w14:paraId="7363E876" w14:textId="77777777" w:rsidR="00084923" w:rsidRPr="00771DE2" w:rsidRDefault="00084923" w:rsidP="005B4E1F">
            <w:pPr>
              <w:pStyle w:val="TAC"/>
              <w:rPr>
                <w:ins w:id="177" w:author="Wu Jingzhou - China Telecom" w:date="2023-08-02T18:40:00Z"/>
              </w:rPr>
            </w:pPr>
          </w:p>
        </w:tc>
        <w:tc>
          <w:tcPr>
            <w:tcW w:w="714" w:type="dxa"/>
            <w:vMerge/>
            <w:shd w:val="clear" w:color="auto" w:fill="auto"/>
          </w:tcPr>
          <w:p w14:paraId="5AD9F5DF" w14:textId="77777777" w:rsidR="00084923" w:rsidRPr="00771DE2" w:rsidRDefault="00084923" w:rsidP="005B4E1F">
            <w:pPr>
              <w:pStyle w:val="TAC"/>
              <w:rPr>
                <w:ins w:id="178" w:author="Wu Jingzhou - China Telecom" w:date="2023-08-02T18:40:00Z"/>
              </w:rPr>
            </w:pPr>
          </w:p>
        </w:tc>
        <w:tc>
          <w:tcPr>
            <w:tcW w:w="728" w:type="dxa"/>
            <w:gridSpan w:val="2"/>
            <w:vMerge/>
            <w:shd w:val="clear" w:color="auto" w:fill="auto"/>
          </w:tcPr>
          <w:p w14:paraId="76BA415A" w14:textId="77777777" w:rsidR="00084923" w:rsidRPr="00771DE2" w:rsidRDefault="00084923" w:rsidP="005B4E1F">
            <w:pPr>
              <w:pStyle w:val="TAC"/>
              <w:rPr>
                <w:ins w:id="179" w:author="Wu Jingzhou - China Telecom" w:date="2023-08-02T18:40:00Z"/>
              </w:rPr>
            </w:pPr>
          </w:p>
        </w:tc>
        <w:tc>
          <w:tcPr>
            <w:tcW w:w="726" w:type="dxa"/>
            <w:vMerge/>
            <w:shd w:val="clear" w:color="auto" w:fill="auto"/>
          </w:tcPr>
          <w:p w14:paraId="626A15A0" w14:textId="77777777" w:rsidR="00084923" w:rsidRPr="00771DE2" w:rsidRDefault="00084923" w:rsidP="005B4E1F">
            <w:pPr>
              <w:pStyle w:val="TAC"/>
              <w:rPr>
                <w:ins w:id="180" w:author="Wu Jingzhou - China Telecom" w:date="2023-08-02T18:40:00Z"/>
              </w:rPr>
            </w:pPr>
          </w:p>
        </w:tc>
        <w:tc>
          <w:tcPr>
            <w:tcW w:w="1282" w:type="dxa"/>
            <w:vMerge/>
            <w:shd w:val="clear" w:color="auto" w:fill="auto"/>
          </w:tcPr>
          <w:p w14:paraId="1ACC85C0" w14:textId="77777777" w:rsidR="00084923" w:rsidRPr="00771DE2" w:rsidRDefault="00084923" w:rsidP="005B4E1F">
            <w:pPr>
              <w:pStyle w:val="TAC"/>
              <w:rPr>
                <w:ins w:id="181" w:author="Wu Jingzhou - China Telecom" w:date="2023-08-02T18:40:00Z"/>
              </w:rPr>
            </w:pPr>
          </w:p>
        </w:tc>
      </w:tr>
      <w:tr w:rsidR="00084923" w:rsidRPr="00771DE2" w14:paraId="1FB31AFD" w14:textId="77777777" w:rsidTr="00084923">
        <w:trPr>
          <w:trHeight w:val="192"/>
          <w:ins w:id="182" w:author="Wu Jingzhou - China Telecom" w:date="2023-08-02T18:40:00Z"/>
        </w:trPr>
        <w:tc>
          <w:tcPr>
            <w:tcW w:w="1311" w:type="dxa"/>
            <w:vMerge/>
            <w:shd w:val="clear" w:color="auto" w:fill="auto"/>
          </w:tcPr>
          <w:p w14:paraId="445537BF" w14:textId="77777777" w:rsidR="00084923" w:rsidRPr="00771DE2" w:rsidRDefault="00084923" w:rsidP="00084923">
            <w:pPr>
              <w:pStyle w:val="TAC"/>
              <w:rPr>
                <w:ins w:id="183" w:author="Wu Jingzhou - China Telecom" w:date="2023-08-02T18:40:00Z"/>
              </w:rPr>
            </w:pPr>
          </w:p>
        </w:tc>
        <w:tc>
          <w:tcPr>
            <w:tcW w:w="574" w:type="dxa"/>
            <w:vMerge w:val="restart"/>
            <w:shd w:val="clear" w:color="auto" w:fill="auto"/>
          </w:tcPr>
          <w:p w14:paraId="14487AF9" w14:textId="62549E32" w:rsidR="00084923" w:rsidRPr="00771DE2" w:rsidRDefault="00084923" w:rsidP="00084923">
            <w:pPr>
              <w:pStyle w:val="TAC"/>
              <w:rPr>
                <w:ins w:id="184" w:author="Wu Jingzhou - China Telecom" w:date="2023-08-02T18:40:00Z"/>
                <w:lang w:eastAsia="zh-CN"/>
              </w:rPr>
            </w:pPr>
            <w:ins w:id="185" w:author="Wu Jingzhou - China Telecom" w:date="2023-08-02T18:41:00Z">
              <w:r>
                <w:rPr>
                  <w:rFonts w:hint="eastAsia"/>
                  <w:lang w:eastAsia="zh-CN"/>
                </w:rPr>
                <w:t>6</w:t>
              </w:r>
            </w:ins>
          </w:p>
        </w:tc>
        <w:tc>
          <w:tcPr>
            <w:tcW w:w="616" w:type="dxa"/>
            <w:vMerge w:val="restart"/>
            <w:shd w:val="clear" w:color="auto" w:fill="auto"/>
          </w:tcPr>
          <w:p w14:paraId="3BA25B1A" w14:textId="6F719BC9" w:rsidR="00084923" w:rsidRPr="00771DE2" w:rsidRDefault="00084923" w:rsidP="00084923">
            <w:pPr>
              <w:pStyle w:val="TAC"/>
              <w:rPr>
                <w:ins w:id="186" w:author="Wu Jingzhou - China Telecom" w:date="2023-08-02T18:40:00Z"/>
                <w:lang w:eastAsia="zh-CN"/>
              </w:rPr>
            </w:pPr>
            <w:ins w:id="187" w:author="Wu Jingzhou - China Telecom" w:date="2023-08-02T18:41:00Z">
              <w:r w:rsidRPr="00771DE2">
                <w:rPr>
                  <w:rFonts w:eastAsia="Calibri"/>
                  <w:szCs w:val="18"/>
                </w:rPr>
                <w:t>n3</w:t>
              </w:r>
            </w:ins>
          </w:p>
        </w:tc>
        <w:tc>
          <w:tcPr>
            <w:tcW w:w="602" w:type="dxa"/>
            <w:vMerge w:val="restart"/>
            <w:shd w:val="clear" w:color="auto" w:fill="auto"/>
          </w:tcPr>
          <w:p w14:paraId="5E8DDA92" w14:textId="05477A83" w:rsidR="00084923" w:rsidRPr="00771DE2" w:rsidRDefault="00084923" w:rsidP="00084923">
            <w:pPr>
              <w:pStyle w:val="TAC"/>
              <w:rPr>
                <w:ins w:id="188" w:author="Wu Jingzhou - China Telecom" w:date="2023-08-02T18:40:00Z"/>
                <w:lang w:eastAsia="zh-CN"/>
              </w:rPr>
            </w:pPr>
            <w:ins w:id="189" w:author="Wu Jingzhou - China Telecom" w:date="2023-08-02T18:41:00Z">
              <w:r>
                <w:rPr>
                  <w:rFonts w:hint="eastAsia"/>
                  <w:lang w:eastAsia="zh-CN"/>
                </w:rPr>
                <w:t>1</w:t>
              </w:r>
              <w:r>
                <w:rPr>
                  <w:lang w:eastAsia="zh-CN"/>
                </w:rPr>
                <w:t>5</w:t>
              </w:r>
            </w:ins>
          </w:p>
        </w:tc>
        <w:tc>
          <w:tcPr>
            <w:tcW w:w="1260" w:type="dxa"/>
            <w:vMerge w:val="restart"/>
            <w:shd w:val="clear" w:color="auto" w:fill="auto"/>
          </w:tcPr>
          <w:p w14:paraId="030702FC" w14:textId="77777777" w:rsidR="00084923" w:rsidRPr="00771DE2" w:rsidRDefault="00084923" w:rsidP="00084923">
            <w:pPr>
              <w:pStyle w:val="TAC"/>
              <w:rPr>
                <w:ins w:id="190" w:author="Wu Jingzhou - China Telecom" w:date="2023-08-02T18:40:00Z"/>
              </w:rPr>
            </w:pPr>
          </w:p>
        </w:tc>
        <w:tc>
          <w:tcPr>
            <w:tcW w:w="938" w:type="dxa"/>
            <w:vMerge w:val="restart"/>
            <w:shd w:val="clear" w:color="auto" w:fill="auto"/>
          </w:tcPr>
          <w:p w14:paraId="3F0A3F42" w14:textId="77777777" w:rsidR="00084923" w:rsidRPr="00771DE2" w:rsidRDefault="00084923" w:rsidP="00084923">
            <w:pPr>
              <w:pStyle w:val="TAC"/>
              <w:rPr>
                <w:ins w:id="191" w:author="Wu Jingzhou - China Telecom" w:date="2023-08-02T18:40:00Z"/>
                <w:szCs w:val="18"/>
              </w:rPr>
            </w:pPr>
          </w:p>
        </w:tc>
        <w:tc>
          <w:tcPr>
            <w:tcW w:w="727" w:type="dxa"/>
            <w:vMerge w:val="restart"/>
            <w:shd w:val="clear" w:color="auto" w:fill="auto"/>
          </w:tcPr>
          <w:p w14:paraId="0729AC49" w14:textId="77777777" w:rsidR="00084923" w:rsidRPr="00771DE2" w:rsidRDefault="00084923" w:rsidP="00084923">
            <w:pPr>
              <w:pStyle w:val="TAC"/>
              <w:rPr>
                <w:ins w:id="192" w:author="Wu Jingzhou - China Telecom" w:date="2023-08-02T18:40:00Z"/>
              </w:rPr>
            </w:pPr>
          </w:p>
        </w:tc>
        <w:tc>
          <w:tcPr>
            <w:tcW w:w="1188" w:type="dxa"/>
            <w:vMerge w:val="restart"/>
            <w:shd w:val="clear" w:color="auto" w:fill="auto"/>
          </w:tcPr>
          <w:p w14:paraId="64C326D0" w14:textId="77777777" w:rsidR="00084923" w:rsidRPr="00771DE2" w:rsidRDefault="00084923" w:rsidP="00084923">
            <w:pPr>
              <w:pStyle w:val="TAC"/>
              <w:rPr>
                <w:ins w:id="193" w:author="Wu Jingzhou - China Telecom" w:date="2023-08-02T18:40:00Z"/>
              </w:rPr>
            </w:pPr>
          </w:p>
        </w:tc>
        <w:tc>
          <w:tcPr>
            <w:tcW w:w="721" w:type="dxa"/>
            <w:gridSpan w:val="2"/>
            <w:vMerge w:val="restart"/>
            <w:shd w:val="clear" w:color="auto" w:fill="auto"/>
          </w:tcPr>
          <w:p w14:paraId="2DB4DF8B" w14:textId="77777777" w:rsidR="00084923" w:rsidRPr="00771DE2" w:rsidRDefault="00084923" w:rsidP="00084923">
            <w:pPr>
              <w:pStyle w:val="TAC"/>
              <w:rPr>
                <w:ins w:id="194" w:author="Wu Jingzhou - China Telecom" w:date="2023-08-02T18:40:00Z"/>
              </w:rPr>
            </w:pPr>
          </w:p>
        </w:tc>
        <w:tc>
          <w:tcPr>
            <w:tcW w:w="721" w:type="dxa"/>
            <w:gridSpan w:val="2"/>
            <w:vMerge w:val="restart"/>
            <w:shd w:val="clear" w:color="auto" w:fill="auto"/>
          </w:tcPr>
          <w:p w14:paraId="0EF09324" w14:textId="77777777" w:rsidR="00084923" w:rsidRPr="00771DE2" w:rsidRDefault="00084923" w:rsidP="00084923">
            <w:pPr>
              <w:pStyle w:val="TAC"/>
              <w:rPr>
                <w:ins w:id="195" w:author="Wu Jingzhou - China Telecom" w:date="2023-08-02T18:40:00Z"/>
              </w:rPr>
            </w:pPr>
          </w:p>
        </w:tc>
        <w:tc>
          <w:tcPr>
            <w:tcW w:w="728" w:type="dxa"/>
            <w:gridSpan w:val="2"/>
            <w:shd w:val="clear" w:color="auto" w:fill="auto"/>
          </w:tcPr>
          <w:p w14:paraId="3E499608" w14:textId="79DCB355" w:rsidR="00084923" w:rsidRPr="00771DE2" w:rsidRDefault="00084923" w:rsidP="00084923">
            <w:pPr>
              <w:pStyle w:val="TAC"/>
              <w:rPr>
                <w:ins w:id="196" w:author="Wu Jingzhou - China Telecom" w:date="2023-08-02T18:40:00Z"/>
              </w:rPr>
            </w:pPr>
            <w:ins w:id="197" w:author="Wu Jingzhou - China Telecom" w:date="2023-08-02T18:55:00Z">
              <w:r w:rsidRPr="00771DE2">
                <w:rPr>
                  <w:szCs w:val="18"/>
                </w:rPr>
                <w:t>-</w:t>
              </w:r>
              <w:r>
                <w:rPr>
                  <w:szCs w:val="18"/>
                </w:rPr>
                <w:t>89.4</w:t>
              </w:r>
              <w:r w:rsidRPr="00771DE2">
                <w:rPr>
                  <w:szCs w:val="18"/>
                </w:rPr>
                <w:t xml:space="preserve"> </w:t>
              </w:r>
            </w:ins>
            <w:ins w:id="198" w:author="Wu Jingzhou - China Telecom" w:date="2023-08-02T18:57:00Z">
              <w:r>
                <w:rPr>
                  <w:szCs w:val="18"/>
                </w:rPr>
                <w:t xml:space="preserve">+ </w:t>
              </w:r>
            </w:ins>
            <w:ins w:id="199" w:author="Wu Jingzhou - China Telecom" w:date="2023-08-02T18:55:00Z">
              <w:r>
                <w:rPr>
                  <w:szCs w:val="18"/>
                </w:rPr>
                <w:t xml:space="preserve">1.0 </w:t>
              </w:r>
              <w:r w:rsidRPr="00771DE2">
                <w:rPr>
                  <w:szCs w:val="18"/>
                </w:rPr>
                <w:t>+TT</w:t>
              </w:r>
            </w:ins>
          </w:p>
        </w:tc>
        <w:tc>
          <w:tcPr>
            <w:tcW w:w="700" w:type="dxa"/>
            <w:vMerge w:val="restart"/>
            <w:shd w:val="clear" w:color="auto" w:fill="auto"/>
          </w:tcPr>
          <w:p w14:paraId="280D9576" w14:textId="77777777" w:rsidR="00084923" w:rsidRPr="00771DE2" w:rsidRDefault="00084923" w:rsidP="00084923">
            <w:pPr>
              <w:pStyle w:val="TAC"/>
              <w:rPr>
                <w:ins w:id="200" w:author="Wu Jingzhou - China Telecom" w:date="2023-08-02T18:40:00Z"/>
              </w:rPr>
            </w:pPr>
          </w:p>
        </w:tc>
        <w:tc>
          <w:tcPr>
            <w:tcW w:w="742" w:type="dxa"/>
            <w:gridSpan w:val="2"/>
            <w:vMerge w:val="restart"/>
            <w:shd w:val="clear" w:color="auto" w:fill="auto"/>
          </w:tcPr>
          <w:p w14:paraId="2C2BA091" w14:textId="77777777" w:rsidR="00084923" w:rsidRPr="00771DE2" w:rsidRDefault="00084923" w:rsidP="00084923">
            <w:pPr>
              <w:pStyle w:val="TAC"/>
              <w:rPr>
                <w:ins w:id="201" w:author="Wu Jingzhou - China Telecom" w:date="2023-08-02T18:40:00Z"/>
              </w:rPr>
            </w:pPr>
          </w:p>
        </w:tc>
        <w:tc>
          <w:tcPr>
            <w:tcW w:w="714" w:type="dxa"/>
            <w:vMerge w:val="restart"/>
            <w:shd w:val="clear" w:color="auto" w:fill="auto"/>
          </w:tcPr>
          <w:p w14:paraId="20BBA635" w14:textId="77777777" w:rsidR="00084923" w:rsidRPr="00771DE2" w:rsidRDefault="00084923" w:rsidP="00084923">
            <w:pPr>
              <w:pStyle w:val="TAC"/>
              <w:rPr>
                <w:ins w:id="202" w:author="Wu Jingzhou - China Telecom" w:date="2023-08-02T18:40:00Z"/>
              </w:rPr>
            </w:pPr>
          </w:p>
        </w:tc>
        <w:tc>
          <w:tcPr>
            <w:tcW w:w="728" w:type="dxa"/>
            <w:gridSpan w:val="2"/>
            <w:vMerge w:val="restart"/>
            <w:shd w:val="clear" w:color="auto" w:fill="auto"/>
          </w:tcPr>
          <w:p w14:paraId="59E3F653" w14:textId="77777777" w:rsidR="00084923" w:rsidRPr="00771DE2" w:rsidRDefault="00084923" w:rsidP="00084923">
            <w:pPr>
              <w:pStyle w:val="TAC"/>
              <w:rPr>
                <w:ins w:id="203" w:author="Wu Jingzhou - China Telecom" w:date="2023-08-02T18:40:00Z"/>
              </w:rPr>
            </w:pPr>
          </w:p>
        </w:tc>
        <w:tc>
          <w:tcPr>
            <w:tcW w:w="726" w:type="dxa"/>
            <w:vMerge w:val="restart"/>
            <w:shd w:val="clear" w:color="auto" w:fill="auto"/>
          </w:tcPr>
          <w:p w14:paraId="196DBB67" w14:textId="77777777" w:rsidR="00084923" w:rsidRPr="00771DE2" w:rsidRDefault="00084923" w:rsidP="00084923">
            <w:pPr>
              <w:pStyle w:val="TAC"/>
              <w:rPr>
                <w:ins w:id="204" w:author="Wu Jingzhou - China Telecom" w:date="2023-08-02T18:40:00Z"/>
              </w:rPr>
            </w:pPr>
          </w:p>
        </w:tc>
        <w:tc>
          <w:tcPr>
            <w:tcW w:w="1282" w:type="dxa"/>
            <w:vMerge w:val="restart"/>
            <w:shd w:val="clear" w:color="auto" w:fill="auto"/>
          </w:tcPr>
          <w:p w14:paraId="21BB0B74" w14:textId="77777777" w:rsidR="00084923" w:rsidRPr="00771DE2" w:rsidRDefault="00084923" w:rsidP="00084923">
            <w:pPr>
              <w:pStyle w:val="TAC"/>
              <w:rPr>
                <w:ins w:id="205" w:author="Wu Jingzhou - China Telecom" w:date="2023-08-02T18:40:00Z"/>
              </w:rPr>
            </w:pPr>
          </w:p>
        </w:tc>
      </w:tr>
      <w:tr w:rsidR="00084923" w:rsidRPr="00771DE2" w14:paraId="688FD6FB" w14:textId="77777777" w:rsidTr="004351B2">
        <w:trPr>
          <w:trHeight w:val="191"/>
          <w:ins w:id="206" w:author="Wu Jingzhou - China Telecom" w:date="2023-08-02T18:40:00Z"/>
        </w:trPr>
        <w:tc>
          <w:tcPr>
            <w:tcW w:w="1311" w:type="dxa"/>
            <w:vMerge/>
            <w:shd w:val="clear" w:color="auto" w:fill="auto"/>
          </w:tcPr>
          <w:p w14:paraId="0F469C01" w14:textId="77777777" w:rsidR="00084923" w:rsidRPr="00771DE2" w:rsidRDefault="00084923" w:rsidP="00084923">
            <w:pPr>
              <w:pStyle w:val="TAC"/>
              <w:rPr>
                <w:ins w:id="207" w:author="Wu Jingzhou - China Telecom" w:date="2023-08-02T18:40:00Z"/>
              </w:rPr>
            </w:pPr>
          </w:p>
        </w:tc>
        <w:tc>
          <w:tcPr>
            <w:tcW w:w="574" w:type="dxa"/>
            <w:vMerge/>
            <w:shd w:val="clear" w:color="auto" w:fill="auto"/>
          </w:tcPr>
          <w:p w14:paraId="22DB871D" w14:textId="77777777" w:rsidR="00084923" w:rsidRDefault="00084923" w:rsidP="00084923">
            <w:pPr>
              <w:pStyle w:val="TAC"/>
              <w:rPr>
                <w:ins w:id="208" w:author="Wu Jingzhou - China Telecom" w:date="2023-08-02T18:41:00Z"/>
                <w:lang w:eastAsia="zh-CN"/>
              </w:rPr>
            </w:pPr>
          </w:p>
        </w:tc>
        <w:tc>
          <w:tcPr>
            <w:tcW w:w="616" w:type="dxa"/>
            <w:vMerge/>
            <w:shd w:val="clear" w:color="auto" w:fill="auto"/>
          </w:tcPr>
          <w:p w14:paraId="5ADB3894" w14:textId="77777777" w:rsidR="00084923" w:rsidRPr="00771DE2" w:rsidRDefault="00084923" w:rsidP="00084923">
            <w:pPr>
              <w:pStyle w:val="TAC"/>
              <w:rPr>
                <w:ins w:id="209" w:author="Wu Jingzhou - China Telecom" w:date="2023-08-02T18:41:00Z"/>
                <w:rFonts w:eastAsia="Calibri"/>
                <w:szCs w:val="18"/>
              </w:rPr>
            </w:pPr>
          </w:p>
        </w:tc>
        <w:tc>
          <w:tcPr>
            <w:tcW w:w="602" w:type="dxa"/>
            <w:vMerge/>
            <w:shd w:val="clear" w:color="auto" w:fill="auto"/>
          </w:tcPr>
          <w:p w14:paraId="271665D3" w14:textId="77777777" w:rsidR="00084923" w:rsidRDefault="00084923" w:rsidP="00084923">
            <w:pPr>
              <w:pStyle w:val="TAC"/>
              <w:rPr>
                <w:ins w:id="210" w:author="Wu Jingzhou - China Telecom" w:date="2023-08-02T18:41:00Z"/>
                <w:lang w:eastAsia="zh-CN"/>
              </w:rPr>
            </w:pPr>
          </w:p>
        </w:tc>
        <w:tc>
          <w:tcPr>
            <w:tcW w:w="1260" w:type="dxa"/>
            <w:vMerge/>
            <w:shd w:val="clear" w:color="auto" w:fill="auto"/>
          </w:tcPr>
          <w:p w14:paraId="214D2440" w14:textId="77777777" w:rsidR="00084923" w:rsidRPr="00771DE2" w:rsidRDefault="00084923" w:rsidP="00084923">
            <w:pPr>
              <w:pStyle w:val="TAC"/>
              <w:rPr>
                <w:ins w:id="211" w:author="Wu Jingzhou - China Telecom" w:date="2023-08-02T18:40:00Z"/>
              </w:rPr>
            </w:pPr>
          </w:p>
        </w:tc>
        <w:tc>
          <w:tcPr>
            <w:tcW w:w="938" w:type="dxa"/>
            <w:vMerge/>
            <w:shd w:val="clear" w:color="auto" w:fill="auto"/>
          </w:tcPr>
          <w:p w14:paraId="27746180" w14:textId="77777777" w:rsidR="00084923" w:rsidRPr="00771DE2" w:rsidRDefault="00084923" w:rsidP="00084923">
            <w:pPr>
              <w:pStyle w:val="TAC"/>
              <w:rPr>
                <w:ins w:id="212" w:author="Wu Jingzhou - China Telecom" w:date="2023-08-02T18:40:00Z"/>
                <w:szCs w:val="18"/>
              </w:rPr>
            </w:pPr>
          </w:p>
        </w:tc>
        <w:tc>
          <w:tcPr>
            <w:tcW w:w="727" w:type="dxa"/>
            <w:vMerge/>
            <w:shd w:val="clear" w:color="auto" w:fill="auto"/>
          </w:tcPr>
          <w:p w14:paraId="36CD3275" w14:textId="77777777" w:rsidR="00084923" w:rsidRPr="00771DE2" w:rsidRDefault="00084923" w:rsidP="00084923">
            <w:pPr>
              <w:pStyle w:val="TAC"/>
              <w:rPr>
                <w:ins w:id="213" w:author="Wu Jingzhou - China Telecom" w:date="2023-08-02T18:40:00Z"/>
              </w:rPr>
            </w:pPr>
          </w:p>
        </w:tc>
        <w:tc>
          <w:tcPr>
            <w:tcW w:w="1188" w:type="dxa"/>
            <w:vMerge/>
            <w:shd w:val="clear" w:color="auto" w:fill="auto"/>
          </w:tcPr>
          <w:p w14:paraId="79158CDD" w14:textId="77777777" w:rsidR="00084923" w:rsidRPr="00771DE2" w:rsidRDefault="00084923" w:rsidP="00084923">
            <w:pPr>
              <w:pStyle w:val="TAC"/>
              <w:rPr>
                <w:ins w:id="214" w:author="Wu Jingzhou - China Telecom" w:date="2023-08-02T18:40:00Z"/>
              </w:rPr>
            </w:pPr>
          </w:p>
        </w:tc>
        <w:tc>
          <w:tcPr>
            <w:tcW w:w="721" w:type="dxa"/>
            <w:gridSpan w:val="2"/>
            <w:vMerge/>
            <w:shd w:val="clear" w:color="auto" w:fill="auto"/>
          </w:tcPr>
          <w:p w14:paraId="4AC9FCBC" w14:textId="77777777" w:rsidR="00084923" w:rsidRPr="00771DE2" w:rsidRDefault="00084923" w:rsidP="00084923">
            <w:pPr>
              <w:pStyle w:val="TAC"/>
              <w:rPr>
                <w:ins w:id="215" w:author="Wu Jingzhou - China Telecom" w:date="2023-08-02T18:40:00Z"/>
              </w:rPr>
            </w:pPr>
          </w:p>
        </w:tc>
        <w:tc>
          <w:tcPr>
            <w:tcW w:w="721" w:type="dxa"/>
            <w:gridSpan w:val="2"/>
            <w:vMerge/>
            <w:shd w:val="clear" w:color="auto" w:fill="auto"/>
          </w:tcPr>
          <w:p w14:paraId="41F19B47" w14:textId="77777777" w:rsidR="00084923" w:rsidRPr="00771DE2" w:rsidRDefault="00084923" w:rsidP="00084923">
            <w:pPr>
              <w:pStyle w:val="TAC"/>
              <w:rPr>
                <w:ins w:id="216" w:author="Wu Jingzhou - China Telecom" w:date="2023-08-02T18:40:00Z"/>
              </w:rPr>
            </w:pPr>
          </w:p>
        </w:tc>
        <w:tc>
          <w:tcPr>
            <w:tcW w:w="728" w:type="dxa"/>
            <w:gridSpan w:val="2"/>
            <w:shd w:val="clear" w:color="auto" w:fill="auto"/>
          </w:tcPr>
          <w:p w14:paraId="6CDECA9B" w14:textId="51D7725A" w:rsidR="00084923" w:rsidRPr="00771DE2" w:rsidRDefault="00084923" w:rsidP="00084923">
            <w:pPr>
              <w:pStyle w:val="TAC"/>
              <w:rPr>
                <w:ins w:id="217" w:author="Wu Jingzhou - China Telecom" w:date="2023-08-02T18:40:00Z"/>
              </w:rPr>
            </w:pPr>
            <w:ins w:id="218" w:author="Wu Jingzhou - China Telecom" w:date="2023-08-02T18:55:00Z">
              <w:r w:rsidRPr="00771DE2">
                <w:rPr>
                  <w:szCs w:val="18"/>
                </w:rPr>
                <w:t>-</w:t>
              </w:r>
              <w:r>
                <w:rPr>
                  <w:szCs w:val="18"/>
                </w:rPr>
                <w:t xml:space="preserve">89.4 + 1.0 </w:t>
              </w:r>
              <w:r w:rsidRPr="00771DE2">
                <w:rPr>
                  <w:szCs w:val="18"/>
                </w:rPr>
                <w:t>-2.7 +TT</w:t>
              </w:r>
              <w:r w:rsidRPr="00771DE2">
                <w:rPr>
                  <w:szCs w:val="18"/>
                  <w:vertAlign w:val="superscript"/>
                </w:rPr>
                <w:t>4</w:t>
              </w:r>
            </w:ins>
          </w:p>
        </w:tc>
        <w:tc>
          <w:tcPr>
            <w:tcW w:w="700" w:type="dxa"/>
            <w:vMerge/>
            <w:shd w:val="clear" w:color="auto" w:fill="auto"/>
          </w:tcPr>
          <w:p w14:paraId="3A0F9804" w14:textId="77777777" w:rsidR="00084923" w:rsidRPr="00771DE2" w:rsidRDefault="00084923" w:rsidP="00084923">
            <w:pPr>
              <w:pStyle w:val="TAC"/>
              <w:rPr>
                <w:ins w:id="219" w:author="Wu Jingzhou - China Telecom" w:date="2023-08-02T18:40:00Z"/>
              </w:rPr>
            </w:pPr>
          </w:p>
        </w:tc>
        <w:tc>
          <w:tcPr>
            <w:tcW w:w="742" w:type="dxa"/>
            <w:gridSpan w:val="2"/>
            <w:vMerge/>
            <w:shd w:val="clear" w:color="auto" w:fill="auto"/>
          </w:tcPr>
          <w:p w14:paraId="0347A71A" w14:textId="77777777" w:rsidR="00084923" w:rsidRPr="00771DE2" w:rsidRDefault="00084923" w:rsidP="00084923">
            <w:pPr>
              <w:pStyle w:val="TAC"/>
              <w:rPr>
                <w:ins w:id="220" w:author="Wu Jingzhou - China Telecom" w:date="2023-08-02T18:40:00Z"/>
              </w:rPr>
            </w:pPr>
          </w:p>
        </w:tc>
        <w:tc>
          <w:tcPr>
            <w:tcW w:w="714" w:type="dxa"/>
            <w:vMerge/>
            <w:shd w:val="clear" w:color="auto" w:fill="auto"/>
          </w:tcPr>
          <w:p w14:paraId="6EE23528" w14:textId="77777777" w:rsidR="00084923" w:rsidRPr="00771DE2" w:rsidRDefault="00084923" w:rsidP="00084923">
            <w:pPr>
              <w:pStyle w:val="TAC"/>
              <w:rPr>
                <w:ins w:id="221" w:author="Wu Jingzhou - China Telecom" w:date="2023-08-02T18:40:00Z"/>
              </w:rPr>
            </w:pPr>
          </w:p>
        </w:tc>
        <w:tc>
          <w:tcPr>
            <w:tcW w:w="728" w:type="dxa"/>
            <w:gridSpan w:val="2"/>
            <w:vMerge/>
            <w:shd w:val="clear" w:color="auto" w:fill="auto"/>
          </w:tcPr>
          <w:p w14:paraId="771E3FE2" w14:textId="77777777" w:rsidR="00084923" w:rsidRPr="00771DE2" w:rsidRDefault="00084923" w:rsidP="00084923">
            <w:pPr>
              <w:pStyle w:val="TAC"/>
              <w:rPr>
                <w:ins w:id="222" w:author="Wu Jingzhou - China Telecom" w:date="2023-08-02T18:40:00Z"/>
              </w:rPr>
            </w:pPr>
          </w:p>
        </w:tc>
        <w:tc>
          <w:tcPr>
            <w:tcW w:w="726" w:type="dxa"/>
            <w:vMerge/>
            <w:shd w:val="clear" w:color="auto" w:fill="auto"/>
          </w:tcPr>
          <w:p w14:paraId="5E85B7B6" w14:textId="77777777" w:rsidR="00084923" w:rsidRPr="00771DE2" w:rsidRDefault="00084923" w:rsidP="00084923">
            <w:pPr>
              <w:pStyle w:val="TAC"/>
              <w:rPr>
                <w:ins w:id="223" w:author="Wu Jingzhou - China Telecom" w:date="2023-08-02T18:40:00Z"/>
              </w:rPr>
            </w:pPr>
          </w:p>
        </w:tc>
        <w:tc>
          <w:tcPr>
            <w:tcW w:w="1282" w:type="dxa"/>
            <w:vMerge/>
            <w:shd w:val="clear" w:color="auto" w:fill="auto"/>
          </w:tcPr>
          <w:p w14:paraId="4AE5AFA3" w14:textId="77777777" w:rsidR="00084923" w:rsidRPr="00771DE2" w:rsidRDefault="00084923" w:rsidP="00084923">
            <w:pPr>
              <w:pStyle w:val="TAC"/>
              <w:rPr>
                <w:ins w:id="224" w:author="Wu Jingzhou - China Telecom" w:date="2023-08-02T18:40:00Z"/>
              </w:rPr>
            </w:pPr>
          </w:p>
        </w:tc>
      </w:tr>
      <w:tr w:rsidR="00084923" w:rsidRPr="00771DE2" w14:paraId="30B7CE5E" w14:textId="77777777" w:rsidTr="005B4E1F">
        <w:trPr>
          <w:trHeight w:val="96"/>
          <w:ins w:id="225" w:author="Wu Jingzhou - China Telecom" w:date="2023-08-02T18:40:00Z"/>
        </w:trPr>
        <w:tc>
          <w:tcPr>
            <w:tcW w:w="1311" w:type="dxa"/>
            <w:vMerge/>
            <w:shd w:val="clear" w:color="auto" w:fill="auto"/>
          </w:tcPr>
          <w:p w14:paraId="02D0826E" w14:textId="77777777" w:rsidR="00084923" w:rsidRPr="00771DE2" w:rsidRDefault="00084923" w:rsidP="005B4E1F">
            <w:pPr>
              <w:pStyle w:val="TAC"/>
              <w:rPr>
                <w:ins w:id="226" w:author="Wu Jingzhou - China Telecom" w:date="2023-08-02T18:40:00Z"/>
              </w:rPr>
            </w:pPr>
          </w:p>
        </w:tc>
        <w:tc>
          <w:tcPr>
            <w:tcW w:w="574" w:type="dxa"/>
            <w:vMerge w:val="restart"/>
            <w:shd w:val="clear" w:color="auto" w:fill="auto"/>
          </w:tcPr>
          <w:p w14:paraId="14285DDD" w14:textId="6345DBE6" w:rsidR="00084923" w:rsidRPr="00771DE2" w:rsidRDefault="00084923" w:rsidP="005B4E1F">
            <w:pPr>
              <w:pStyle w:val="TAC"/>
              <w:rPr>
                <w:ins w:id="227" w:author="Wu Jingzhou - China Telecom" w:date="2023-08-02T18:40:00Z"/>
                <w:lang w:eastAsia="zh-CN"/>
              </w:rPr>
            </w:pPr>
            <w:ins w:id="228" w:author="Wu Jingzhou - China Telecom" w:date="2023-08-02T18:41:00Z">
              <w:r>
                <w:rPr>
                  <w:rFonts w:hint="eastAsia"/>
                  <w:lang w:eastAsia="zh-CN"/>
                </w:rPr>
                <w:t>6</w:t>
              </w:r>
            </w:ins>
          </w:p>
        </w:tc>
        <w:tc>
          <w:tcPr>
            <w:tcW w:w="616" w:type="dxa"/>
            <w:vMerge w:val="restart"/>
            <w:shd w:val="clear" w:color="auto" w:fill="auto"/>
          </w:tcPr>
          <w:p w14:paraId="6BA5A357" w14:textId="321C911F" w:rsidR="00084923" w:rsidRPr="00771DE2" w:rsidRDefault="00084923" w:rsidP="005B4E1F">
            <w:pPr>
              <w:pStyle w:val="TAC"/>
              <w:rPr>
                <w:ins w:id="229" w:author="Wu Jingzhou - China Telecom" w:date="2023-08-02T18:40:00Z"/>
                <w:lang w:eastAsia="zh-CN"/>
              </w:rPr>
            </w:pPr>
            <w:ins w:id="230" w:author="Wu Jingzhou - China Telecom" w:date="2023-08-02T18:41:00Z">
              <w:r w:rsidRPr="00771DE2">
                <w:rPr>
                  <w:rFonts w:eastAsia="Calibri"/>
                  <w:szCs w:val="18"/>
                </w:rPr>
                <w:t>n78</w:t>
              </w:r>
            </w:ins>
          </w:p>
        </w:tc>
        <w:tc>
          <w:tcPr>
            <w:tcW w:w="602" w:type="dxa"/>
            <w:vMerge w:val="restart"/>
            <w:shd w:val="clear" w:color="auto" w:fill="auto"/>
          </w:tcPr>
          <w:p w14:paraId="4C7834B5" w14:textId="348B729B" w:rsidR="00084923" w:rsidRPr="00771DE2" w:rsidRDefault="00084923" w:rsidP="005B4E1F">
            <w:pPr>
              <w:pStyle w:val="TAC"/>
              <w:rPr>
                <w:ins w:id="231" w:author="Wu Jingzhou - China Telecom" w:date="2023-08-02T18:40:00Z"/>
                <w:lang w:eastAsia="zh-CN"/>
              </w:rPr>
            </w:pPr>
            <w:ins w:id="232" w:author="Wu Jingzhou - China Telecom" w:date="2023-08-02T18:41:00Z">
              <w:r>
                <w:rPr>
                  <w:rFonts w:hint="eastAsia"/>
                  <w:lang w:eastAsia="zh-CN"/>
                </w:rPr>
                <w:t>1</w:t>
              </w:r>
              <w:r>
                <w:rPr>
                  <w:lang w:eastAsia="zh-CN"/>
                </w:rPr>
                <w:t>5</w:t>
              </w:r>
            </w:ins>
          </w:p>
        </w:tc>
        <w:tc>
          <w:tcPr>
            <w:tcW w:w="1260" w:type="dxa"/>
            <w:vMerge w:val="restart"/>
            <w:shd w:val="clear" w:color="auto" w:fill="auto"/>
          </w:tcPr>
          <w:p w14:paraId="3A8ADBCC" w14:textId="77777777" w:rsidR="00084923" w:rsidRPr="00771DE2" w:rsidRDefault="00084923" w:rsidP="005B4E1F">
            <w:pPr>
              <w:pStyle w:val="TAC"/>
              <w:rPr>
                <w:ins w:id="233" w:author="Wu Jingzhou - China Telecom" w:date="2023-08-02T18:40:00Z"/>
              </w:rPr>
            </w:pPr>
          </w:p>
        </w:tc>
        <w:tc>
          <w:tcPr>
            <w:tcW w:w="938" w:type="dxa"/>
            <w:vMerge w:val="restart"/>
            <w:shd w:val="clear" w:color="auto" w:fill="auto"/>
          </w:tcPr>
          <w:p w14:paraId="7C1EE4FE" w14:textId="77777777" w:rsidR="00084923" w:rsidRPr="00771DE2" w:rsidRDefault="00084923" w:rsidP="005B4E1F">
            <w:pPr>
              <w:pStyle w:val="TAC"/>
              <w:rPr>
                <w:ins w:id="234" w:author="Wu Jingzhou - China Telecom" w:date="2023-08-02T18:40:00Z"/>
                <w:szCs w:val="18"/>
              </w:rPr>
            </w:pPr>
          </w:p>
        </w:tc>
        <w:tc>
          <w:tcPr>
            <w:tcW w:w="727" w:type="dxa"/>
            <w:vMerge w:val="restart"/>
            <w:shd w:val="clear" w:color="auto" w:fill="auto"/>
          </w:tcPr>
          <w:p w14:paraId="4843D3D7" w14:textId="77777777" w:rsidR="00084923" w:rsidRPr="00771DE2" w:rsidRDefault="00084923" w:rsidP="005B4E1F">
            <w:pPr>
              <w:pStyle w:val="TAC"/>
              <w:rPr>
                <w:ins w:id="235" w:author="Wu Jingzhou - China Telecom" w:date="2023-08-02T18:40:00Z"/>
              </w:rPr>
            </w:pPr>
          </w:p>
        </w:tc>
        <w:tc>
          <w:tcPr>
            <w:tcW w:w="1188" w:type="dxa"/>
            <w:vMerge w:val="restart"/>
            <w:shd w:val="clear" w:color="auto" w:fill="auto"/>
          </w:tcPr>
          <w:p w14:paraId="6D22CAC6" w14:textId="77777777" w:rsidR="00084923" w:rsidRPr="00771DE2" w:rsidRDefault="00084923" w:rsidP="005B4E1F">
            <w:pPr>
              <w:pStyle w:val="TAC"/>
              <w:rPr>
                <w:ins w:id="236" w:author="Wu Jingzhou - China Telecom" w:date="2023-08-02T18:40:00Z"/>
              </w:rPr>
            </w:pPr>
          </w:p>
        </w:tc>
        <w:tc>
          <w:tcPr>
            <w:tcW w:w="721" w:type="dxa"/>
            <w:gridSpan w:val="2"/>
            <w:vMerge w:val="restart"/>
            <w:shd w:val="clear" w:color="auto" w:fill="auto"/>
          </w:tcPr>
          <w:p w14:paraId="6ACA0ECE" w14:textId="77777777" w:rsidR="00084923" w:rsidRPr="00771DE2" w:rsidRDefault="00084923" w:rsidP="005B4E1F">
            <w:pPr>
              <w:pStyle w:val="TAC"/>
              <w:rPr>
                <w:ins w:id="237" w:author="Wu Jingzhou - China Telecom" w:date="2023-08-02T18:40:00Z"/>
              </w:rPr>
            </w:pPr>
          </w:p>
        </w:tc>
        <w:tc>
          <w:tcPr>
            <w:tcW w:w="721" w:type="dxa"/>
            <w:gridSpan w:val="2"/>
            <w:vMerge w:val="restart"/>
            <w:shd w:val="clear" w:color="auto" w:fill="auto"/>
          </w:tcPr>
          <w:p w14:paraId="64A6DEDC" w14:textId="77777777" w:rsidR="00084923" w:rsidRPr="00771DE2" w:rsidRDefault="00084923" w:rsidP="005B4E1F">
            <w:pPr>
              <w:pStyle w:val="TAC"/>
              <w:rPr>
                <w:ins w:id="238" w:author="Wu Jingzhou - China Telecom" w:date="2023-08-02T18:40:00Z"/>
              </w:rPr>
            </w:pPr>
          </w:p>
        </w:tc>
        <w:tc>
          <w:tcPr>
            <w:tcW w:w="728" w:type="dxa"/>
            <w:gridSpan w:val="2"/>
            <w:shd w:val="clear" w:color="auto" w:fill="auto"/>
          </w:tcPr>
          <w:p w14:paraId="70C078A8" w14:textId="77C0B111" w:rsidR="00084923" w:rsidRPr="00771DE2" w:rsidRDefault="00084923" w:rsidP="005B4E1F">
            <w:pPr>
              <w:pStyle w:val="TAC"/>
              <w:rPr>
                <w:ins w:id="239" w:author="Wu Jingzhou - China Telecom" w:date="2023-08-02T18:40:00Z"/>
              </w:rPr>
            </w:pPr>
            <w:ins w:id="240" w:author="Wu Jingzhou - China Telecom" w:date="2023-08-02T18:51:00Z">
              <w:r w:rsidRPr="00771DE2">
                <w:rPr>
                  <w:szCs w:val="18"/>
                </w:rPr>
                <w:t>-</w:t>
              </w:r>
              <w:r>
                <w:rPr>
                  <w:szCs w:val="18"/>
                </w:rPr>
                <w:t>89.4</w:t>
              </w:r>
              <w:r w:rsidRPr="00771DE2">
                <w:rPr>
                  <w:szCs w:val="18"/>
                </w:rPr>
                <w:t xml:space="preserve"> +TT</w:t>
              </w:r>
            </w:ins>
          </w:p>
        </w:tc>
        <w:tc>
          <w:tcPr>
            <w:tcW w:w="700" w:type="dxa"/>
            <w:vMerge w:val="restart"/>
            <w:shd w:val="clear" w:color="auto" w:fill="auto"/>
          </w:tcPr>
          <w:p w14:paraId="22E1C3F6" w14:textId="77777777" w:rsidR="00084923" w:rsidRPr="00771DE2" w:rsidRDefault="00084923" w:rsidP="005B4E1F">
            <w:pPr>
              <w:pStyle w:val="TAC"/>
              <w:rPr>
                <w:ins w:id="241" w:author="Wu Jingzhou - China Telecom" w:date="2023-08-02T18:40:00Z"/>
              </w:rPr>
            </w:pPr>
          </w:p>
        </w:tc>
        <w:tc>
          <w:tcPr>
            <w:tcW w:w="742" w:type="dxa"/>
            <w:gridSpan w:val="2"/>
            <w:vMerge w:val="restart"/>
            <w:shd w:val="clear" w:color="auto" w:fill="auto"/>
          </w:tcPr>
          <w:p w14:paraId="4A2782D1" w14:textId="77777777" w:rsidR="00084923" w:rsidRPr="00771DE2" w:rsidRDefault="00084923" w:rsidP="005B4E1F">
            <w:pPr>
              <w:pStyle w:val="TAC"/>
              <w:rPr>
                <w:ins w:id="242" w:author="Wu Jingzhou - China Telecom" w:date="2023-08-02T18:40:00Z"/>
              </w:rPr>
            </w:pPr>
          </w:p>
        </w:tc>
        <w:tc>
          <w:tcPr>
            <w:tcW w:w="714" w:type="dxa"/>
            <w:vMerge w:val="restart"/>
            <w:shd w:val="clear" w:color="auto" w:fill="auto"/>
          </w:tcPr>
          <w:p w14:paraId="68D26C95" w14:textId="77777777" w:rsidR="00084923" w:rsidRPr="00771DE2" w:rsidRDefault="00084923" w:rsidP="005B4E1F">
            <w:pPr>
              <w:pStyle w:val="TAC"/>
              <w:rPr>
                <w:ins w:id="243" w:author="Wu Jingzhou - China Telecom" w:date="2023-08-02T18:40:00Z"/>
              </w:rPr>
            </w:pPr>
          </w:p>
        </w:tc>
        <w:tc>
          <w:tcPr>
            <w:tcW w:w="728" w:type="dxa"/>
            <w:gridSpan w:val="2"/>
            <w:vMerge w:val="restart"/>
            <w:shd w:val="clear" w:color="auto" w:fill="auto"/>
          </w:tcPr>
          <w:p w14:paraId="6B9C761B" w14:textId="77777777" w:rsidR="00084923" w:rsidRPr="00771DE2" w:rsidRDefault="00084923" w:rsidP="005B4E1F">
            <w:pPr>
              <w:pStyle w:val="TAC"/>
              <w:rPr>
                <w:ins w:id="244" w:author="Wu Jingzhou - China Telecom" w:date="2023-08-02T18:40:00Z"/>
              </w:rPr>
            </w:pPr>
          </w:p>
        </w:tc>
        <w:tc>
          <w:tcPr>
            <w:tcW w:w="726" w:type="dxa"/>
            <w:vMerge w:val="restart"/>
            <w:shd w:val="clear" w:color="auto" w:fill="auto"/>
          </w:tcPr>
          <w:p w14:paraId="6C6BCBD0" w14:textId="77777777" w:rsidR="00084923" w:rsidRPr="00771DE2" w:rsidRDefault="00084923" w:rsidP="005B4E1F">
            <w:pPr>
              <w:pStyle w:val="TAC"/>
              <w:rPr>
                <w:ins w:id="245" w:author="Wu Jingzhou - China Telecom" w:date="2023-08-02T18:40:00Z"/>
              </w:rPr>
            </w:pPr>
          </w:p>
        </w:tc>
        <w:tc>
          <w:tcPr>
            <w:tcW w:w="1282" w:type="dxa"/>
            <w:vMerge w:val="restart"/>
            <w:shd w:val="clear" w:color="auto" w:fill="auto"/>
          </w:tcPr>
          <w:p w14:paraId="7E76DAE0" w14:textId="77777777" w:rsidR="00084923" w:rsidRPr="00771DE2" w:rsidRDefault="00084923" w:rsidP="005B4E1F">
            <w:pPr>
              <w:pStyle w:val="TAC"/>
              <w:rPr>
                <w:ins w:id="246" w:author="Wu Jingzhou - China Telecom" w:date="2023-08-02T18:40:00Z"/>
              </w:rPr>
            </w:pPr>
          </w:p>
        </w:tc>
      </w:tr>
      <w:tr w:rsidR="00084923" w:rsidRPr="00771DE2" w14:paraId="0FE6A3B2" w14:textId="77777777" w:rsidTr="00562F9F">
        <w:trPr>
          <w:trHeight w:val="95"/>
          <w:ins w:id="247" w:author="Wu Jingzhou - China Telecom" w:date="2023-08-02T18:40:00Z"/>
        </w:trPr>
        <w:tc>
          <w:tcPr>
            <w:tcW w:w="1311" w:type="dxa"/>
            <w:vMerge/>
            <w:shd w:val="clear" w:color="auto" w:fill="auto"/>
          </w:tcPr>
          <w:p w14:paraId="36564971" w14:textId="77777777" w:rsidR="00084923" w:rsidRPr="00771DE2" w:rsidRDefault="00084923" w:rsidP="005B4E1F">
            <w:pPr>
              <w:pStyle w:val="TAC"/>
              <w:rPr>
                <w:ins w:id="248" w:author="Wu Jingzhou - China Telecom" w:date="2023-08-02T18:40:00Z"/>
              </w:rPr>
            </w:pPr>
          </w:p>
        </w:tc>
        <w:tc>
          <w:tcPr>
            <w:tcW w:w="574" w:type="dxa"/>
            <w:vMerge/>
            <w:shd w:val="clear" w:color="auto" w:fill="auto"/>
          </w:tcPr>
          <w:p w14:paraId="274C44C0" w14:textId="77777777" w:rsidR="00084923" w:rsidRDefault="00084923" w:rsidP="005B4E1F">
            <w:pPr>
              <w:pStyle w:val="TAC"/>
              <w:rPr>
                <w:ins w:id="249" w:author="Wu Jingzhou - China Telecom" w:date="2023-08-02T18:41:00Z"/>
                <w:lang w:eastAsia="zh-CN"/>
              </w:rPr>
            </w:pPr>
          </w:p>
        </w:tc>
        <w:tc>
          <w:tcPr>
            <w:tcW w:w="616" w:type="dxa"/>
            <w:vMerge/>
            <w:shd w:val="clear" w:color="auto" w:fill="auto"/>
          </w:tcPr>
          <w:p w14:paraId="33F64547" w14:textId="77777777" w:rsidR="00084923" w:rsidRPr="00771DE2" w:rsidRDefault="00084923" w:rsidP="005B4E1F">
            <w:pPr>
              <w:pStyle w:val="TAC"/>
              <w:rPr>
                <w:ins w:id="250" w:author="Wu Jingzhou - China Telecom" w:date="2023-08-02T18:41:00Z"/>
                <w:rFonts w:eastAsia="Calibri"/>
                <w:szCs w:val="18"/>
              </w:rPr>
            </w:pPr>
          </w:p>
        </w:tc>
        <w:tc>
          <w:tcPr>
            <w:tcW w:w="602" w:type="dxa"/>
            <w:vMerge/>
            <w:shd w:val="clear" w:color="auto" w:fill="auto"/>
          </w:tcPr>
          <w:p w14:paraId="09CC923B" w14:textId="77777777" w:rsidR="00084923" w:rsidRDefault="00084923" w:rsidP="005B4E1F">
            <w:pPr>
              <w:pStyle w:val="TAC"/>
              <w:rPr>
                <w:ins w:id="251" w:author="Wu Jingzhou - China Telecom" w:date="2023-08-02T18:41:00Z"/>
                <w:lang w:eastAsia="zh-CN"/>
              </w:rPr>
            </w:pPr>
          </w:p>
        </w:tc>
        <w:tc>
          <w:tcPr>
            <w:tcW w:w="1260" w:type="dxa"/>
            <w:vMerge/>
            <w:shd w:val="clear" w:color="auto" w:fill="auto"/>
          </w:tcPr>
          <w:p w14:paraId="0812A852" w14:textId="77777777" w:rsidR="00084923" w:rsidRPr="00771DE2" w:rsidRDefault="00084923" w:rsidP="005B4E1F">
            <w:pPr>
              <w:pStyle w:val="TAC"/>
              <w:rPr>
                <w:ins w:id="252" w:author="Wu Jingzhou - China Telecom" w:date="2023-08-02T18:40:00Z"/>
              </w:rPr>
            </w:pPr>
          </w:p>
        </w:tc>
        <w:tc>
          <w:tcPr>
            <w:tcW w:w="938" w:type="dxa"/>
            <w:vMerge/>
            <w:shd w:val="clear" w:color="auto" w:fill="auto"/>
          </w:tcPr>
          <w:p w14:paraId="4ECFFED2" w14:textId="77777777" w:rsidR="00084923" w:rsidRPr="00771DE2" w:rsidRDefault="00084923" w:rsidP="005B4E1F">
            <w:pPr>
              <w:pStyle w:val="TAC"/>
              <w:rPr>
                <w:ins w:id="253" w:author="Wu Jingzhou - China Telecom" w:date="2023-08-02T18:40:00Z"/>
                <w:szCs w:val="18"/>
              </w:rPr>
            </w:pPr>
          </w:p>
        </w:tc>
        <w:tc>
          <w:tcPr>
            <w:tcW w:w="727" w:type="dxa"/>
            <w:vMerge/>
            <w:shd w:val="clear" w:color="auto" w:fill="auto"/>
          </w:tcPr>
          <w:p w14:paraId="1C6F9E80" w14:textId="77777777" w:rsidR="00084923" w:rsidRPr="00771DE2" w:rsidRDefault="00084923" w:rsidP="005B4E1F">
            <w:pPr>
              <w:pStyle w:val="TAC"/>
              <w:rPr>
                <w:ins w:id="254" w:author="Wu Jingzhou - China Telecom" w:date="2023-08-02T18:40:00Z"/>
              </w:rPr>
            </w:pPr>
          </w:p>
        </w:tc>
        <w:tc>
          <w:tcPr>
            <w:tcW w:w="1188" w:type="dxa"/>
            <w:vMerge/>
            <w:shd w:val="clear" w:color="auto" w:fill="auto"/>
          </w:tcPr>
          <w:p w14:paraId="012050AC" w14:textId="77777777" w:rsidR="00084923" w:rsidRPr="00771DE2" w:rsidRDefault="00084923" w:rsidP="005B4E1F">
            <w:pPr>
              <w:pStyle w:val="TAC"/>
              <w:rPr>
                <w:ins w:id="255" w:author="Wu Jingzhou - China Telecom" w:date="2023-08-02T18:40:00Z"/>
              </w:rPr>
            </w:pPr>
          </w:p>
        </w:tc>
        <w:tc>
          <w:tcPr>
            <w:tcW w:w="721" w:type="dxa"/>
            <w:gridSpan w:val="2"/>
            <w:vMerge/>
            <w:shd w:val="clear" w:color="auto" w:fill="auto"/>
          </w:tcPr>
          <w:p w14:paraId="4FC3847D" w14:textId="77777777" w:rsidR="00084923" w:rsidRPr="00771DE2" w:rsidRDefault="00084923" w:rsidP="005B4E1F">
            <w:pPr>
              <w:pStyle w:val="TAC"/>
              <w:rPr>
                <w:ins w:id="256" w:author="Wu Jingzhou - China Telecom" w:date="2023-08-02T18:40:00Z"/>
              </w:rPr>
            </w:pPr>
          </w:p>
        </w:tc>
        <w:tc>
          <w:tcPr>
            <w:tcW w:w="721" w:type="dxa"/>
            <w:gridSpan w:val="2"/>
            <w:vMerge/>
            <w:shd w:val="clear" w:color="auto" w:fill="auto"/>
          </w:tcPr>
          <w:p w14:paraId="1ABE9D7C" w14:textId="77777777" w:rsidR="00084923" w:rsidRPr="00771DE2" w:rsidRDefault="00084923" w:rsidP="005B4E1F">
            <w:pPr>
              <w:pStyle w:val="TAC"/>
              <w:rPr>
                <w:ins w:id="257" w:author="Wu Jingzhou - China Telecom" w:date="2023-08-02T18:40:00Z"/>
              </w:rPr>
            </w:pPr>
          </w:p>
        </w:tc>
        <w:tc>
          <w:tcPr>
            <w:tcW w:w="728" w:type="dxa"/>
            <w:gridSpan w:val="2"/>
            <w:shd w:val="clear" w:color="auto" w:fill="auto"/>
          </w:tcPr>
          <w:p w14:paraId="1DAC5678" w14:textId="3538FB7E" w:rsidR="00084923" w:rsidRPr="00771DE2" w:rsidRDefault="00084923" w:rsidP="005B4E1F">
            <w:pPr>
              <w:pStyle w:val="TAC"/>
              <w:rPr>
                <w:ins w:id="258" w:author="Wu Jingzhou - China Telecom" w:date="2023-08-02T18:40:00Z"/>
              </w:rPr>
            </w:pPr>
            <w:ins w:id="259" w:author="Wu Jingzhou - China Telecom" w:date="2023-08-02T18:51:00Z">
              <w:r w:rsidRPr="00771DE2">
                <w:rPr>
                  <w:szCs w:val="18"/>
                </w:rPr>
                <w:t>-</w:t>
              </w:r>
              <w:r>
                <w:rPr>
                  <w:szCs w:val="18"/>
                </w:rPr>
                <w:t xml:space="preserve">89.4 </w:t>
              </w:r>
              <w:r w:rsidRPr="00771DE2">
                <w:rPr>
                  <w:szCs w:val="18"/>
                </w:rPr>
                <w:t>-2.7 +TT</w:t>
              </w:r>
              <w:r w:rsidRPr="00771DE2">
                <w:rPr>
                  <w:szCs w:val="18"/>
                  <w:vertAlign w:val="superscript"/>
                </w:rPr>
                <w:t>4</w:t>
              </w:r>
            </w:ins>
          </w:p>
        </w:tc>
        <w:tc>
          <w:tcPr>
            <w:tcW w:w="700" w:type="dxa"/>
            <w:vMerge/>
            <w:shd w:val="clear" w:color="auto" w:fill="auto"/>
          </w:tcPr>
          <w:p w14:paraId="777E0AD0" w14:textId="77777777" w:rsidR="00084923" w:rsidRPr="00771DE2" w:rsidRDefault="00084923" w:rsidP="005B4E1F">
            <w:pPr>
              <w:pStyle w:val="TAC"/>
              <w:rPr>
                <w:ins w:id="260" w:author="Wu Jingzhou - China Telecom" w:date="2023-08-02T18:40:00Z"/>
              </w:rPr>
            </w:pPr>
          </w:p>
        </w:tc>
        <w:tc>
          <w:tcPr>
            <w:tcW w:w="742" w:type="dxa"/>
            <w:gridSpan w:val="2"/>
            <w:vMerge/>
            <w:shd w:val="clear" w:color="auto" w:fill="auto"/>
          </w:tcPr>
          <w:p w14:paraId="3971C9DF" w14:textId="77777777" w:rsidR="00084923" w:rsidRPr="00771DE2" w:rsidRDefault="00084923" w:rsidP="005B4E1F">
            <w:pPr>
              <w:pStyle w:val="TAC"/>
              <w:rPr>
                <w:ins w:id="261" w:author="Wu Jingzhou - China Telecom" w:date="2023-08-02T18:40:00Z"/>
              </w:rPr>
            </w:pPr>
          </w:p>
        </w:tc>
        <w:tc>
          <w:tcPr>
            <w:tcW w:w="714" w:type="dxa"/>
            <w:vMerge/>
            <w:shd w:val="clear" w:color="auto" w:fill="auto"/>
          </w:tcPr>
          <w:p w14:paraId="5D5A30AC" w14:textId="77777777" w:rsidR="00084923" w:rsidRPr="00771DE2" w:rsidRDefault="00084923" w:rsidP="005B4E1F">
            <w:pPr>
              <w:pStyle w:val="TAC"/>
              <w:rPr>
                <w:ins w:id="262" w:author="Wu Jingzhou - China Telecom" w:date="2023-08-02T18:40:00Z"/>
              </w:rPr>
            </w:pPr>
          </w:p>
        </w:tc>
        <w:tc>
          <w:tcPr>
            <w:tcW w:w="728" w:type="dxa"/>
            <w:gridSpan w:val="2"/>
            <w:vMerge/>
            <w:shd w:val="clear" w:color="auto" w:fill="auto"/>
          </w:tcPr>
          <w:p w14:paraId="680A2D52" w14:textId="77777777" w:rsidR="00084923" w:rsidRPr="00771DE2" w:rsidRDefault="00084923" w:rsidP="005B4E1F">
            <w:pPr>
              <w:pStyle w:val="TAC"/>
              <w:rPr>
                <w:ins w:id="263" w:author="Wu Jingzhou - China Telecom" w:date="2023-08-02T18:40:00Z"/>
              </w:rPr>
            </w:pPr>
          </w:p>
        </w:tc>
        <w:tc>
          <w:tcPr>
            <w:tcW w:w="726" w:type="dxa"/>
            <w:vMerge/>
            <w:shd w:val="clear" w:color="auto" w:fill="auto"/>
          </w:tcPr>
          <w:p w14:paraId="69797FC6" w14:textId="77777777" w:rsidR="00084923" w:rsidRPr="00771DE2" w:rsidRDefault="00084923" w:rsidP="005B4E1F">
            <w:pPr>
              <w:pStyle w:val="TAC"/>
              <w:rPr>
                <w:ins w:id="264" w:author="Wu Jingzhou - China Telecom" w:date="2023-08-02T18:40:00Z"/>
              </w:rPr>
            </w:pPr>
          </w:p>
        </w:tc>
        <w:tc>
          <w:tcPr>
            <w:tcW w:w="1282" w:type="dxa"/>
            <w:vMerge/>
            <w:shd w:val="clear" w:color="auto" w:fill="auto"/>
          </w:tcPr>
          <w:p w14:paraId="7527B8BA" w14:textId="77777777" w:rsidR="00084923" w:rsidRPr="00771DE2" w:rsidRDefault="00084923" w:rsidP="005B4E1F">
            <w:pPr>
              <w:pStyle w:val="TAC"/>
              <w:rPr>
                <w:ins w:id="265" w:author="Wu Jingzhou - China Telecom" w:date="2023-08-02T18:40:00Z"/>
              </w:rPr>
            </w:pPr>
          </w:p>
        </w:tc>
      </w:tr>
      <w:tr w:rsidR="003A00F3" w:rsidRPr="00771DE2" w14:paraId="7B5063D1" w14:textId="77777777" w:rsidTr="00562F9F">
        <w:trPr>
          <w:trHeight w:val="424"/>
        </w:trPr>
        <w:tc>
          <w:tcPr>
            <w:tcW w:w="1311" w:type="dxa"/>
            <w:tcBorders>
              <w:bottom w:val="nil"/>
            </w:tcBorders>
            <w:shd w:val="clear" w:color="auto" w:fill="auto"/>
          </w:tcPr>
          <w:p w14:paraId="5707CADE" w14:textId="77777777" w:rsidR="003A00F3" w:rsidRPr="00771DE2" w:rsidRDefault="003A00F3" w:rsidP="00562F9F">
            <w:pPr>
              <w:pStyle w:val="TAC"/>
            </w:pPr>
            <w:r w:rsidRPr="00771DE2">
              <w:t>CA_n5A-n77A</w:t>
            </w:r>
          </w:p>
        </w:tc>
        <w:tc>
          <w:tcPr>
            <w:tcW w:w="574" w:type="dxa"/>
            <w:shd w:val="clear" w:color="auto" w:fill="auto"/>
          </w:tcPr>
          <w:p w14:paraId="60FE905F" w14:textId="77777777" w:rsidR="003A00F3" w:rsidRPr="00771DE2" w:rsidRDefault="003A00F3" w:rsidP="00562F9F">
            <w:pPr>
              <w:pStyle w:val="TAC"/>
              <w:rPr>
                <w:lang w:eastAsia="zh-CN"/>
              </w:rPr>
            </w:pPr>
            <w:r w:rsidRPr="00771DE2">
              <w:rPr>
                <w:lang w:eastAsia="zh-CN"/>
              </w:rPr>
              <w:t>3</w:t>
            </w:r>
          </w:p>
        </w:tc>
        <w:tc>
          <w:tcPr>
            <w:tcW w:w="616" w:type="dxa"/>
            <w:shd w:val="clear" w:color="auto" w:fill="auto"/>
          </w:tcPr>
          <w:p w14:paraId="20F571AB"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031668D8"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0DC0D108" w14:textId="77777777" w:rsidR="003A00F3" w:rsidRPr="00771DE2" w:rsidRDefault="003A00F3" w:rsidP="00562F9F">
            <w:pPr>
              <w:pStyle w:val="TAC"/>
            </w:pPr>
          </w:p>
        </w:tc>
        <w:tc>
          <w:tcPr>
            <w:tcW w:w="938" w:type="dxa"/>
            <w:shd w:val="clear" w:color="auto" w:fill="auto"/>
          </w:tcPr>
          <w:p w14:paraId="391FD9FB" w14:textId="77777777" w:rsidR="003A00F3" w:rsidRPr="00771DE2" w:rsidRDefault="003A00F3" w:rsidP="00562F9F">
            <w:pPr>
              <w:pStyle w:val="TAC"/>
              <w:rPr>
                <w:szCs w:val="18"/>
              </w:rPr>
            </w:pPr>
          </w:p>
        </w:tc>
        <w:tc>
          <w:tcPr>
            <w:tcW w:w="727" w:type="dxa"/>
            <w:shd w:val="clear" w:color="auto" w:fill="auto"/>
          </w:tcPr>
          <w:p w14:paraId="15FA33E6" w14:textId="77777777" w:rsidR="003A00F3" w:rsidRPr="00771DE2" w:rsidRDefault="003A00F3" w:rsidP="00562F9F">
            <w:pPr>
              <w:pStyle w:val="TAC"/>
            </w:pPr>
          </w:p>
        </w:tc>
        <w:tc>
          <w:tcPr>
            <w:tcW w:w="1195" w:type="dxa"/>
            <w:gridSpan w:val="2"/>
            <w:shd w:val="clear" w:color="auto" w:fill="auto"/>
          </w:tcPr>
          <w:p w14:paraId="3AA5BD7F" w14:textId="77777777" w:rsidR="003A00F3" w:rsidRPr="00771DE2" w:rsidRDefault="003A00F3" w:rsidP="00562F9F">
            <w:pPr>
              <w:pStyle w:val="TAC"/>
            </w:pPr>
            <w:r w:rsidRPr="00771DE2">
              <w:rPr>
                <w:sz w:val="16"/>
                <w:szCs w:val="16"/>
              </w:rPr>
              <w:t>-90.8 +4.3+TT</w:t>
            </w:r>
          </w:p>
        </w:tc>
        <w:tc>
          <w:tcPr>
            <w:tcW w:w="721" w:type="dxa"/>
            <w:gridSpan w:val="2"/>
            <w:shd w:val="clear" w:color="auto" w:fill="auto"/>
          </w:tcPr>
          <w:p w14:paraId="03637ACC" w14:textId="77777777" w:rsidR="003A00F3" w:rsidRPr="00771DE2" w:rsidRDefault="003A00F3" w:rsidP="00562F9F">
            <w:pPr>
              <w:pStyle w:val="TAC"/>
            </w:pPr>
          </w:p>
        </w:tc>
        <w:tc>
          <w:tcPr>
            <w:tcW w:w="721" w:type="dxa"/>
            <w:gridSpan w:val="2"/>
            <w:shd w:val="clear" w:color="auto" w:fill="auto"/>
          </w:tcPr>
          <w:p w14:paraId="1A6A866E" w14:textId="77777777" w:rsidR="003A00F3" w:rsidRPr="00771DE2" w:rsidRDefault="003A00F3" w:rsidP="00562F9F">
            <w:pPr>
              <w:pStyle w:val="TAC"/>
            </w:pPr>
          </w:p>
        </w:tc>
        <w:tc>
          <w:tcPr>
            <w:tcW w:w="721" w:type="dxa"/>
            <w:shd w:val="clear" w:color="auto" w:fill="auto"/>
          </w:tcPr>
          <w:p w14:paraId="03B3E4C9" w14:textId="77777777" w:rsidR="003A00F3" w:rsidRPr="00771DE2" w:rsidRDefault="003A00F3" w:rsidP="00562F9F">
            <w:pPr>
              <w:pStyle w:val="TAC"/>
            </w:pPr>
          </w:p>
        </w:tc>
        <w:tc>
          <w:tcPr>
            <w:tcW w:w="721" w:type="dxa"/>
            <w:gridSpan w:val="2"/>
            <w:shd w:val="clear" w:color="auto" w:fill="auto"/>
          </w:tcPr>
          <w:p w14:paraId="275C96B0" w14:textId="77777777" w:rsidR="003A00F3" w:rsidRPr="00771DE2" w:rsidRDefault="003A00F3" w:rsidP="00562F9F">
            <w:pPr>
              <w:pStyle w:val="TAC"/>
            </w:pPr>
          </w:p>
        </w:tc>
        <w:tc>
          <w:tcPr>
            <w:tcW w:w="721" w:type="dxa"/>
            <w:shd w:val="clear" w:color="auto" w:fill="auto"/>
          </w:tcPr>
          <w:p w14:paraId="260DA319" w14:textId="77777777" w:rsidR="003A00F3" w:rsidRPr="00771DE2" w:rsidRDefault="003A00F3" w:rsidP="00562F9F">
            <w:pPr>
              <w:pStyle w:val="TAC"/>
            </w:pPr>
          </w:p>
        </w:tc>
        <w:tc>
          <w:tcPr>
            <w:tcW w:w="721" w:type="dxa"/>
            <w:gridSpan w:val="2"/>
            <w:shd w:val="clear" w:color="auto" w:fill="auto"/>
          </w:tcPr>
          <w:p w14:paraId="7436C2A8" w14:textId="77777777" w:rsidR="003A00F3" w:rsidRPr="00771DE2" w:rsidRDefault="003A00F3" w:rsidP="00562F9F">
            <w:pPr>
              <w:pStyle w:val="TAC"/>
            </w:pPr>
          </w:p>
        </w:tc>
        <w:tc>
          <w:tcPr>
            <w:tcW w:w="721" w:type="dxa"/>
            <w:shd w:val="clear" w:color="auto" w:fill="auto"/>
          </w:tcPr>
          <w:p w14:paraId="73D6994B" w14:textId="77777777" w:rsidR="003A00F3" w:rsidRPr="00771DE2" w:rsidRDefault="003A00F3" w:rsidP="00562F9F">
            <w:pPr>
              <w:pStyle w:val="TAC"/>
            </w:pPr>
          </w:p>
        </w:tc>
        <w:tc>
          <w:tcPr>
            <w:tcW w:w="726" w:type="dxa"/>
            <w:shd w:val="clear" w:color="auto" w:fill="auto"/>
          </w:tcPr>
          <w:p w14:paraId="0AC3D29A" w14:textId="77777777" w:rsidR="003A00F3" w:rsidRPr="00771DE2" w:rsidRDefault="003A00F3" w:rsidP="00562F9F">
            <w:pPr>
              <w:pStyle w:val="TAC"/>
            </w:pPr>
          </w:p>
        </w:tc>
        <w:tc>
          <w:tcPr>
            <w:tcW w:w="1282" w:type="dxa"/>
            <w:shd w:val="clear" w:color="auto" w:fill="auto"/>
          </w:tcPr>
          <w:p w14:paraId="15731745" w14:textId="77777777" w:rsidR="003A00F3" w:rsidRPr="00771DE2" w:rsidRDefault="003A00F3" w:rsidP="00562F9F">
            <w:pPr>
              <w:pStyle w:val="TAC"/>
            </w:pPr>
          </w:p>
        </w:tc>
      </w:tr>
      <w:tr w:rsidR="003A00F3" w:rsidRPr="00771DE2" w14:paraId="553227D8" w14:textId="77777777" w:rsidTr="00562F9F">
        <w:trPr>
          <w:trHeight w:val="94"/>
        </w:trPr>
        <w:tc>
          <w:tcPr>
            <w:tcW w:w="1311" w:type="dxa"/>
            <w:vMerge w:val="restart"/>
            <w:tcBorders>
              <w:top w:val="nil"/>
              <w:bottom w:val="nil"/>
            </w:tcBorders>
            <w:shd w:val="clear" w:color="auto" w:fill="auto"/>
          </w:tcPr>
          <w:p w14:paraId="56123A24" w14:textId="77777777" w:rsidR="003A00F3" w:rsidRPr="00771DE2" w:rsidRDefault="003A00F3" w:rsidP="00562F9F">
            <w:pPr>
              <w:pStyle w:val="TAC"/>
            </w:pPr>
          </w:p>
        </w:tc>
        <w:tc>
          <w:tcPr>
            <w:tcW w:w="574" w:type="dxa"/>
            <w:vMerge w:val="restart"/>
            <w:shd w:val="clear" w:color="auto" w:fill="auto"/>
          </w:tcPr>
          <w:p w14:paraId="144D629A" w14:textId="77777777" w:rsidR="003A00F3" w:rsidRPr="00771DE2" w:rsidRDefault="003A00F3" w:rsidP="00562F9F">
            <w:pPr>
              <w:pStyle w:val="TAC"/>
              <w:rPr>
                <w:lang w:eastAsia="zh-CN"/>
              </w:rPr>
            </w:pPr>
            <w:r w:rsidRPr="00771DE2">
              <w:rPr>
                <w:lang w:eastAsia="zh-CN"/>
              </w:rPr>
              <w:t>3</w:t>
            </w:r>
          </w:p>
        </w:tc>
        <w:tc>
          <w:tcPr>
            <w:tcW w:w="616" w:type="dxa"/>
            <w:vMerge w:val="restart"/>
            <w:shd w:val="clear" w:color="auto" w:fill="auto"/>
          </w:tcPr>
          <w:p w14:paraId="77CC7A85"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7A853294"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62F2581E" w14:textId="77777777" w:rsidR="003A00F3" w:rsidRPr="00771DE2" w:rsidRDefault="003A00F3" w:rsidP="00562F9F">
            <w:pPr>
              <w:pStyle w:val="TAC"/>
            </w:pPr>
          </w:p>
        </w:tc>
        <w:tc>
          <w:tcPr>
            <w:tcW w:w="938" w:type="dxa"/>
            <w:vMerge w:val="restart"/>
            <w:shd w:val="clear" w:color="auto" w:fill="auto"/>
          </w:tcPr>
          <w:p w14:paraId="062B5696" w14:textId="77777777" w:rsidR="003A00F3" w:rsidRPr="00771DE2" w:rsidRDefault="003A00F3" w:rsidP="00562F9F">
            <w:pPr>
              <w:pStyle w:val="TAC"/>
              <w:rPr>
                <w:szCs w:val="18"/>
              </w:rPr>
            </w:pPr>
          </w:p>
        </w:tc>
        <w:tc>
          <w:tcPr>
            <w:tcW w:w="727" w:type="dxa"/>
            <w:vMerge w:val="restart"/>
            <w:shd w:val="clear" w:color="auto" w:fill="auto"/>
          </w:tcPr>
          <w:p w14:paraId="47A56A3F" w14:textId="77777777" w:rsidR="003A00F3" w:rsidRPr="00771DE2" w:rsidRDefault="003A00F3" w:rsidP="00562F9F">
            <w:pPr>
              <w:pStyle w:val="TAC"/>
            </w:pPr>
          </w:p>
        </w:tc>
        <w:tc>
          <w:tcPr>
            <w:tcW w:w="1195" w:type="dxa"/>
            <w:gridSpan w:val="2"/>
            <w:shd w:val="clear" w:color="auto" w:fill="auto"/>
          </w:tcPr>
          <w:p w14:paraId="2FE9BDBE" w14:textId="77777777" w:rsidR="003A00F3" w:rsidRPr="00771DE2" w:rsidRDefault="003A00F3" w:rsidP="00562F9F">
            <w:pPr>
              <w:pStyle w:val="TAC"/>
            </w:pPr>
            <w:r w:rsidRPr="00771DE2">
              <w:rPr>
                <w:sz w:val="16"/>
                <w:szCs w:val="16"/>
              </w:rPr>
              <w:t>-92.2+TT</w:t>
            </w:r>
          </w:p>
        </w:tc>
        <w:tc>
          <w:tcPr>
            <w:tcW w:w="721" w:type="dxa"/>
            <w:gridSpan w:val="2"/>
            <w:vMerge w:val="restart"/>
            <w:shd w:val="clear" w:color="auto" w:fill="auto"/>
          </w:tcPr>
          <w:p w14:paraId="3520E71C" w14:textId="77777777" w:rsidR="003A00F3" w:rsidRPr="00771DE2" w:rsidRDefault="003A00F3" w:rsidP="00562F9F">
            <w:pPr>
              <w:pStyle w:val="TAC"/>
            </w:pPr>
          </w:p>
        </w:tc>
        <w:tc>
          <w:tcPr>
            <w:tcW w:w="721" w:type="dxa"/>
            <w:gridSpan w:val="2"/>
            <w:vMerge w:val="restart"/>
            <w:shd w:val="clear" w:color="auto" w:fill="auto"/>
          </w:tcPr>
          <w:p w14:paraId="4A4EE2C8" w14:textId="77777777" w:rsidR="003A00F3" w:rsidRPr="00771DE2" w:rsidRDefault="003A00F3" w:rsidP="00562F9F">
            <w:pPr>
              <w:pStyle w:val="TAC"/>
            </w:pPr>
          </w:p>
        </w:tc>
        <w:tc>
          <w:tcPr>
            <w:tcW w:w="721" w:type="dxa"/>
            <w:vMerge w:val="restart"/>
            <w:shd w:val="clear" w:color="auto" w:fill="auto"/>
          </w:tcPr>
          <w:p w14:paraId="4F5EE2AE" w14:textId="77777777" w:rsidR="003A00F3" w:rsidRPr="00771DE2" w:rsidRDefault="003A00F3" w:rsidP="00562F9F">
            <w:pPr>
              <w:pStyle w:val="TAC"/>
            </w:pPr>
          </w:p>
        </w:tc>
        <w:tc>
          <w:tcPr>
            <w:tcW w:w="721" w:type="dxa"/>
            <w:gridSpan w:val="2"/>
            <w:vMerge w:val="restart"/>
            <w:shd w:val="clear" w:color="auto" w:fill="auto"/>
          </w:tcPr>
          <w:p w14:paraId="062B06C1" w14:textId="77777777" w:rsidR="003A00F3" w:rsidRPr="00771DE2" w:rsidRDefault="003A00F3" w:rsidP="00562F9F">
            <w:pPr>
              <w:pStyle w:val="TAC"/>
            </w:pPr>
          </w:p>
        </w:tc>
        <w:tc>
          <w:tcPr>
            <w:tcW w:w="721" w:type="dxa"/>
            <w:vMerge w:val="restart"/>
            <w:shd w:val="clear" w:color="auto" w:fill="auto"/>
          </w:tcPr>
          <w:p w14:paraId="3BAECFEA" w14:textId="77777777" w:rsidR="003A00F3" w:rsidRPr="00771DE2" w:rsidRDefault="003A00F3" w:rsidP="00562F9F">
            <w:pPr>
              <w:pStyle w:val="TAC"/>
            </w:pPr>
          </w:p>
        </w:tc>
        <w:tc>
          <w:tcPr>
            <w:tcW w:w="721" w:type="dxa"/>
            <w:gridSpan w:val="2"/>
            <w:vMerge w:val="restart"/>
            <w:shd w:val="clear" w:color="auto" w:fill="auto"/>
          </w:tcPr>
          <w:p w14:paraId="3C6B0785" w14:textId="77777777" w:rsidR="003A00F3" w:rsidRPr="00771DE2" w:rsidRDefault="003A00F3" w:rsidP="00562F9F">
            <w:pPr>
              <w:pStyle w:val="TAC"/>
            </w:pPr>
          </w:p>
        </w:tc>
        <w:tc>
          <w:tcPr>
            <w:tcW w:w="721" w:type="dxa"/>
            <w:vMerge w:val="restart"/>
            <w:shd w:val="clear" w:color="auto" w:fill="auto"/>
          </w:tcPr>
          <w:p w14:paraId="710C460A" w14:textId="77777777" w:rsidR="003A00F3" w:rsidRPr="00771DE2" w:rsidRDefault="003A00F3" w:rsidP="00562F9F">
            <w:pPr>
              <w:pStyle w:val="TAC"/>
            </w:pPr>
          </w:p>
        </w:tc>
        <w:tc>
          <w:tcPr>
            <w:tcW w:w="726" w:type="dxa"/>
            <w:vMerge w:val="restart"/>
            <w:shd w:val="clear" w:color="auto" w:fill="auto"/>
          </w:tcPr>
          <w:p w14:paraId="7EE7EDD5" w14:textId="77777777" w:rsidR="003A00F3" w:rsidRPr="00771DE2" w:rsidRDefault="003A00F3" w:rsidP="00562F9F">
            <w:pPr>
              <w:pStyle w:val="TAC"/>
            </w:pPr>
          </w:p>
        </w:tc>
        <w:tc>
          <w:tcPr>
            <w:tcW w:w="1282" w:type="dxa"/>
            <w:vMerge w:val="restart"/>
            <w:shd w:val="clear" w:color="auto" w:fill="auto"/>
          </w:tcPr>
          <w:p w14:paraId="229BFC7E" w14:textId="77777777" w:rsidR="003A00F3" w:rsidRPr="00771DE2" w:rsidRDefault="003A00F3" w:rsidP="00562F9F">
            <w:pPr>
              <w:pStyle w:val="TAC"/>
            </w:pPr>
          </w:p>
        </w:tc>
      </w:tr>
      <w:tr w:rsidR="003A00F3" w:rsidRPr="00771DE2" w14:paraId="109DA6D5" w14:textId="77777777" w:rsidTr="00562F9F">
        <w:trPr>
          <w:trHeight w:val="94"/>
        </w:trPr>
        <w:tc>
          <w:tcPr>
            <w:tcW w:w="1311" w:type="dxa"/>
            <w:vMerge/>
            <w:tcBorders>
              <w:top w:val="nil"/>
              <w:bottom w:val="nil"/>
            </w:tcBorders>
            <w:shd w:val="clear" w:color="auto" w:fill="auto"/>
          </w:tcPr>
          <w:p w14:paraId="002F5A8C" w14:textId="77777777" w:rsidR="003A00F3" w:rsidRPr="00771DE2" w:rsidRDefault="003A00F3" w:rsidP="00562F9F">
            <w:pPr>
              <w:pStyle w:val="TAC"/>
            </w:pPr>
          </w:p>
        </w:tc>
        <w:tc>
          <w:tcPr>
            <w:tcW w:w="574" w:type="dxa"/>
            <w:vMerge/>
            <w:shd w:val="clear" w:color="auto" w:fill="auto"/>
          </w:tcPr>
          <w:p w14:paraId="33B14E81" w14:textId="77777777" w:rsidR="003A00F3" w:rsidRPr="00771DE2" w:rsidRDefault="003A00F3" w:rsidP="00562F9F">
            <w:pPr>
              <w:pStyle w:val="TAC"/>
              <w:rPr>
                <w:lang w:eastAsia="zh-CN"/>
              </w:rPr>
            </w:pPr>
          </w:p>
        </w:tc>
        <w:tc>
          <w:tcPr>
            <w:tcW w:w="616" w:type="dxa"/>
            <w:vMerge/>
            <w:shd w:val="clear" w:color="auto" w:fill="auto"/>
          </w:tcPr>
          <w:p w14:paraId="341D73B2" w14:textId="77777777" w:rsidR="003A00F3" w:rsidRPr="00771DE2" w:rsidRDefault="003A00F3" w:rsidP="00562F9F">
            <w:pPr>
              <w:pStyle w:val="TAC"/>
              <w:rPr>
                <w:lang w:eastAsia="zh-CN"/>
              </w:rPr>
            </w:pPr>
          </w:p>
        </w:tc>
        <w:tc>
          <w:tcPr>
            <w:tcW w:w="602" w:type="dxa"/>
            <w:vMerge/>
            <w:shd w:val="clear" w:color="auto" w:fill="auto"/>
          </w:tcPr>
          <w:p w14:paraId="68EC4ACE" w14:textId="77777777" w:rsidR="003A00F3" w:rsidRPr="00771DE2" w:rsidRDefault="003A00F3" w:rsidP="00562F9F">
            <w:pPr>
              <w:pStyle w:val="TAC"/>
              <w:rPr>
                <w:lang w:eastAsia="zh-CN"/>
              </w:rPr>
            </w:pPr>
          </w:p>
        </w:tc>
        <w:tc>
          <w:tcPr>
            <w:tcW w:w="1260" w:type="dxa"/>
            <w:vMerge/>
            <w:shd w:val="clear" w:color="auto" w:fill="auto"/>
          </w:tcPr>
          <w:p w14:paraId="4BFEA431" w14:textId="77777777" w:rsidR="003A00F3" w:rsidRPr="00771DE2" w:rsidRDefault="003A00F3" w:rsidP="00562F9F">
            <w:pPr>
              <w:pStyle w:val="TAC"/>
            </w:pPr>
          </w:p>
        </w:tc>
        <w:tc>
          <w:tcPr>
            <w:tcW w:w="938" w:type="dxa"/>
            <w:vMerge/>
            <w:shd w:val="clear" w:color="auto" w:fill="auto"/>
          </w:tcPr>
          <w:p w14:paraId="02EDC019" w14:textId="77777777" w:rsidR="003A00F3" w:rsidRPr="00771DE2" w:rsidRDefault="003A00F3" w:rsidP="00562F9F">
            <w:pPr>
              <w:pStyle w:val="TAC"/>
              <w:rPr>
                <w:szCs w:val="18"/>
              </w:rPr>
            </w:pPr>
          </w:p>
        </w:tc>
        <w:tc>
          <w:tcPr>
            <w:tcW w:w="727" w:type="dxa"/>
            <w:vMerge/>
            <w:shd w:val="clear" w:color="auto" w:fill="auto"/>
          </w:tcPr>
          <w:p w14:paraId="75EF3FD1" w14:textId="77777777" w:rsidR="003A00F3" w:rsidRPr="00771DE2" w:rsidRDefault="003A00F3" w:rsidP="00562F9F">
            <w:pPr>
              <w:pStyle w:val="TAC"/>
            </w:pPr>
          </w:p>
        </w:tc>
        <w:tc>
          <w:tcPr>
            <w:tcW w:w="1195" w:type="dxa"/>
            <w:gridSpan w:val="2"/>
            <w:shd w:val="clear" w:color="auto" w:fill="auto"/>
          </w:tcPr>
          <w:p w14:paraId="767032BB" w14:textId="77777777" w:rsidR="003A00F3" w:rsidRPr="00771DE2" w:rsidRDefault="003A00F3" w:rsidP="00562F9F">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49571FCD" w14:textId="77777777" w:rsidR="003A00F3" w:rsidRPr="00771DE2" w:rsidRDefault="003A00F3" w:rsidP="00562F9F">
            <w:pPr>
              <w:pStyle w:val="TAC"/>
            </w:pPr>
          </w:p>
        </w:tc>
        <w:tc>
          <w:tcPr>
            <w:tcW w:w="721" w:type="dxa"/>
            <w:gridSpan w:val="2"/>
            <w:vMerge/>
            <w:shd w:val="clear" w:color="auto" w:fill="auto"/>
          </w:tcPr>
          <w:p w14:paraId="2E6BDCA8" w14:textId="77777777" w:rsidR="003A00F3" w:rsidRPr="00771DE2" w:rsidRDefault="003A00F3" w:rsidP="00562F9F">
            <w:pPr>
              <w:pStyle w:val="TAC"/>
            </w:pPr>
          </w:p>
        </w:tc>
        <w:tc>
          <w:tcPr>
            <w:tcW w:w="721" w:type="dxa"/>
            <w:vMerge/>
            <w:shd w:val="clear" w:color="auto" w:fill="auto"/>
          </w:tcPr>
          <w:p w14:paraId="7AFCE30F" w14:textId="77777777" w:rsidR="003A00F3" w:rsidRPr="00771DE2" w:rsidRDefault="003A00F3" w:rsidP="00562F9F">
            <w:pPr>
              <w:pStyle w:val="TAC"/>
            </w:pPr>
          </w:p>
        </w:tc>
        <w:tc>
          <w:tcPr>
            <w:tcW w:w="721" w:type="dxa"/>
            <w:gridSpan w:val="2"/>
            <w:vMerge/>
            <w:shd w:val="clear" w:color="auto" w:fill="auto"/>
          </w:tcPr>
          <w:p w14:paraId="529FA1F8" w14:textId="77777777" w:rsidR="003A00F3" w:rsidRPr="00771DE2" w:rsidRDefault="003A00F3" w:rsidP="00562F9F">
            <w:pPr>
              <w:pStyle w:val="TAC"/>
            </w:pPr>
          </w:p>
        </w:tc>
        <w:tc>
          <w:tcPr>
            <w:tcW w:w="721" w:type="dxa"/>
            <w:vMerge/>
            <w:shd w:val="clear" w:color="auto" w:fill="auto"/>
          </w:tcPr>
          <w:p w14:paraId="51159A1C" w14:textId="77777777" w:rsidR="003A00F3" w:rsidRPr="00771DE2" w:rsidRDefault="003A00F3" w:rsidP="00562F9F">
            <w:pPr>
              <w:pStyle w:val="TAC"/>
            </w:pPr>
          </w:p>
        </w:tc>
        <w:tc>
          <w:tcPr>
            <w:tcW w:w="721" w:type="dxa"/>
            <w:gridSpan w:val="2"/>
            <w:vMerge/>
            <w:shd w:val="clear" w:color="auto" w:fill="auto"/>
          </w:tcPr>
          <w:p w14:paraId="44C5F70B" w14:textId="77777777" w:rsidR="003A00F3" w:rsidRPr="00771DE2" w:rsidRDefault="003A00F3" w:rsidP="00562F9F">
            <w:pPr>
              <w:pStyle w:val="TAC"/>
            </w:pPr>
          </w:p>
        </w:tc>
        <w:tc>
          <w:tcPr>
            <w:tcW w:w="721" w:type="dxa"/>
            <w:vMerge/>
            <w:shd w:val="clear" w:color="auto" w:fill="auto"/>
          </w:tcPr>
          <w:p w14:paraId="79A336C9" w14:textId="77777777" w:rsidR="003A00F3" w:rsidRPr="00771DE2" w:rsidRDefault="003A00F3" w:rsidP="00562F9F">
            <w:pPr>
              <w:pStyle w:val="TAC"/>
            </w:pPr>
          </w:p>
        </w:tc>
        <w:tc>
          <w:tcPr>
            <w:tcW w:w="726" w:type="dxa"/>
            <w:vMerge/>
            <w:shd w:val="clear" w:color="auto" w:fill="auto"/>
          </w:tcPr>
          <w:p w14:paraId="0579BC67" w14:textId="77777777" w:rsidR="003A00F3" w:rsidRPr="00771DE2" w:rsidRDefault="003A00F3" w:rsidP="00562F9F">
            <w:pPr>
              <w:pStyle w:val="TAC"/>
            </w:pPr>
          </w:p>
        </w:tc>
        <w:tc>
          <w:tcPr>
            <w:tcW w:w="1282" w:type="dxa"/>
            <w:vMerge/>
            <w:shd w:val="clear" w:color="auto" w:fill="auto"/>
          </w:tcPr>
          <w:p w14:paraId="2A3D66CE" w14:textId="77777777" w:rsidR="003A00F3" w:rsidRPr="00771DE2" w:rsidRDefault="003A00F3" w:rsidP="00562F9F">
            <w:pPr>
              <w:pStyle w:val="TAC"/>
            </w:pPr>
          </w:p>
        </w:tc>
      </w:tr>
      <w:tr w:rsidR="003A00F3" w:rsidRPr="00771DE2" w14:paraId="15C70002" w14:textId="77777777" w:rsidTr="00562F9F">
        <w:trPr>
          <w:trHeight w:val="424"/>
        </w:trPr>
        <w:tc>
          <w:tcPr>
            <w:tcW w:w="1311" w:type="dxa"/>
            <w:tcBorders>
              <w:top w:val="nil"/>
              <w:bottom w:val="nil"/>
            </w:tcBorders>
            <w:shd w:val="clear" w:color="auto" w:fill="auto"/>
          </w:tcPr>
          <w:p w14:paraId="0B16037D" w14:textId="77777777" w:rsidR="003A00F3" w:rsidRPr="00771DE2" w:rsidRDefault="003A00F3" w:rsidP="00562F9F">
            <w:pPr>
              <w:pStyle w:val="TAC"/>
            </w:pPr>
          </w:p>
        </w:tc>
        <w:tc>
          <w:tcPr>
            <w:tcW w:w="574" w:type="dxa"/>
            <w:shd w:val="clear" w:color="auto" w:fill="auto"/>
          </w:tcPr>
          <w:p w14:paraId="6690782C" w14:textId="77777777" w:rsidR="003A00F3" w:rsidRPr="00771DE2" w:rsidRDefault="003A00F3" w:rsidP="00562F9F">
            <w:pPr>
              <w:pStyle w:val="TAC"/>
              <w:rPr>
                <w:lang w:eastAsia="zh-CN"/>
              </w:rPr>
            </w:pPr>
            <w:r w:rsidRPr="00771DE2">
              <w:rPr>
                <w:lang w:eastAsia="zh-CN"/>
              </w:rPr>
              <w:t>4</w:t>
            </w:r>
          </w:p>
        </w:tc>
        <w:tc>
          <w:tcPr>
            <w:tcW w:w="616" w:type="dxa"/>
            <w:shd w:val="clear" w:color="auto" w:fill="auto"/>
          </w:tcPr>
          <w:p w14:paraId="4F5F1ECD"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0F2D911E"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6224DBED" w14:textId="77777777" w:rsidR="003A00F3" w:rsidRPr="00771DE2" w:rsidRDefault="003A00F3" w:rsidP="00562F9F">
            <w:pPr>
              <w:pStyle w:val="TAC"/>
            </w:pPr>
            <w:r w:rsidRPr="00771DE2">
              <w:rPr>
                <w:sz w:val="16"/>
                <w:szCs w:val="16"/>
                <w:lang w:eastAsia="zh-CN"/>
              </w:rPr>
              <w:t>-98.0 +8.1+TT</w:t>
            </w:r>
          </w:p>
        </w:tc>
        <w:tc>
          <w:tcPr>
            <w:tcW w:w="938" w:type="dxa"/>
            <w:shd w:val="clear" w:color="auto" w:fill="auto"/>
          </w:tcPr>
          <w:p w14:paraId="3B15FD7F" w14:textId="77777777" w:rsidR="003A00F3" w:rsidRPr="00771DE2" w:rsidRDefault="003A00F3" w:rsidP="00562F9F">
            <w:pPr>
              <w:pStyle w:val="TAC"/>
              <w:rPr>
                <w:szCs w:val="18"/>
              </w:rPr>
            </w:pPr>
          </w:p>
        </w:tc>
        <w:tc>
          <w:tcPr>
            <w:tcW w:w="727" w:type="dxa"/>
            <w:shd w:val="clear" w:color="auto" w:fill="auto"/>
          </w:tcPr>
          <w:p w14:paraId="55AAC847" w14:textId="77777777" w:rsidR="003A00F3" w:rsidRPr="00771DE2" w:rsidRDefault="003A00F3" w:rsidP="00562F9F">
            <w:pPr>
              <w:pStyle w:val="TAC"/>
            </w:pPr>
          </w:p>
        </w:tc>
        <w:tc>
          <w:tcPr>
            <w:tcW w:w="1195" w:type="dxa"/>
            <w:gridSpan w:val="2"/>
            <w:shd w:val="clear" w:color="auto" w:fill="auto"/>
          </w:tcPr>
          <w:p w14:paraId="13D22F27" w14:textId="77777777" w:rsidR="003A00F3" w:rsidRPr="00771DE2" w:rsidRDefault="003A00F3" w:rsidP="00562F9F">
            <w:pPr>
              <w:pStyle w:val="TAC"/>
            </w:pPr>
          </w:p>
        </w:tc>
        <w:tc>
          <w:tcPr>
            <w:tcW w:w="721" w:type="dxa"/>
            <w:gridSpan w:val="2"/>
            <w:shd w:val="clear" w:color="auto" w:fill="auto"/>
          </w:tcPr>
          <w:p w14:paraId="0167991A" w14:textId="77777777" w:rsidR="003A00F3" w:rsidRPr="00771DE2" w:rsidRDefault="003A00F3" w:rsidP="00562F9F">
            <w:pPr>
              <w:pStyle w:val="TAC"/>
            </w:pPr>
          </w:p>
        </w:tc>
        <w:tc>
          <w:tcPr>
            <w:tcW w:w="721" w:type="dxa"/>
            <w:gridSpan w:val="2"/>
            <w:shd w:val="clear" w:color="auto" w:fill="auto"/>
          </w:tcPr>
          <w:p w14:paraId="7E693B2E" w14:textId="77777777" w:rsidR="003A00F3" w:rsidRPr="00771DE2" w:rsidRDefault="003A00F3" w:rsidP="00562F9F">
            <w:pPr>
              <w:pStyle w:val="TAC"/>
            </w:pPr>
          </w:p>
        </w:tc>
        <w:tc>
          <w:tcPr>
            <w:tcW w:w="721" w:type="dxa"/>
            <w:shd w:val="clear" w:color="auto" w:fill="auto"/>
          </w:tcPr>
          <w:p w14:paraId="26105185" w14:textId="77777777" w:rsidR="003A00F3" w:rsidRPr="00771DE2" w:rsidRDefault="003A00F3" w:rsidP="00562F9F">
            <w:pPr>
              <w:pStyle w:val="TAC"/>
            </w:pPr>
          </w:p>
        </w:tc>
        <w:tc>
          <w:tcPr>
            <w:tcW w:w="721" w:type="dxa"/>
            <w:gridSpan w:val="2"/>
            <w:shd w:val="clear" w:color="auto" w:fill="auto"/>
          </w:tcPr>
          <w:p w14:paraId="5B14196E" w14:textId="77777777" w:rsidR="003A00F3" w:rsidRPr="00771DE2" w:rsidRDefault="003A00F3" w:rsidP="00562F9F">
            <w:pPr>
              <w:pStyle w:val="TAC"/>
            </w:pPr>
          </w:p>
        </w:tc>
        <w:tc>
          <w:tcPr>
            <w:tcW w:w="721" w:type="dxa"/>
            <w:shd w:val="clear" w:color="auto" w:fill="auto"/>
          </w:tcPr>
          <w:p w14:paraId="2D20810E" w14:textId="77777777" w:rsidR="003A00F3" w:rsidRPr="00771DE2" w:rsidRDefault="003A00F3" w:rsidP="00562F9F">
            <w:pPr>
              <w:pStyle w:val="TAC"/>
            </w:pPr>
          </w:p>
        </w:tc>
        <w:tc>
          <w:tcPr>
            <w:tcW w:w="721" w:type="dxa"/>
            <w:gridSpan w:val="2"/>
            <w:shd w:val="clear" w:color="auto" w:fill="auto"/>
          </w:tcPr>
          <w:p w14:paraId="5303C5BC" w14:textId="77777777" w:rsidR="003A00F3" w:rsidRPr="00771DE2" w:rsidRDefault="003A00F3" w:rsidP="00562F9F">
            <w:pPr>
              <w:pStyle w:val="TAC"/>
            </w:pPr>
          </w:p>
        </w:tc>
        <w:tc>
          <w:tcPr>
            <w:tcW w:w="721" w:type="dxa"/>
            <w:shd w:val="clear" w:color="auto" w:fill="auto"/>
          </w:tcPr>
          <w:p w14:paraId="52C59A5B" w14:textId="77777777" w:rsidR="003A00F3" w:rsidRPr="00771DE2" w:rsidRDefault="003A00F3" w:rsidP="00562F9F">
            <w:pPr>
              <w:pStyle w:val="TAC"/>
            </w:pPr>
          </w:p>
        </w:tc>
        <w:tc>
          <w:tcPr>
            <w:tcW w:w="726" w:type="dxa"/>
            <w:shd w:val="clear" w:color="auto" w:fill="auto"/>
          </w:tcPr>
          <w:p w14:paraId="01BF85D4" w14:textId="77777777" w:rsidR="003A00F3" w:rsidRPr="00771DE2" w:rsidRDefault="003A00F3" w:rsidP="00562F9F">
            <w:pPr>
              <w:pStyle w:val="TAC"/>
            </w:pPr>
          </w:p>
        </w:tc>
        <w:tc>
          <w:tcPr>
            <w:tcW w:w="1282" w:type="dxa"/>
            <w:shd w:val="clear" w:color="auto" w:fill="auto"/>
          </w:tcPr>
          <w:p w14:paraId="2B7DD7A8" w14:textId="77777777" w:rsidR="003A00F3" w:rsidRPr="00771DE2" w:rsidRDefault="003A00F3" w:rsidP="00562F9F">
            <w:pPr>
              <w:pStyle w:val="TAC"/>
            </w:pPr>
          </w:p>
        </w:tc>
      </w:tr>
      <w:tr w:rsidR="003A00F3" w:rsidRPr="00771DE2" w14:paraId="42C515A5" w14:textId="77777777" w:rsidTr="00562F9F">
        <w:trPr>
          <w:trHeight w:val="94"/>
        </w:trPr>
        <w:tc>
          <w:tcPr>
            <w:tcW w:w="1311" w:type="dxa"/>
            <w:vMerge w:val="restart"/>
            <w:tcBorders>
              <w:top w:val="nil"/>
              <w:bottom w:val="nil"/>
            </w:tcBorders>
            <w:shd w:val="clear" w:color="auto" w:fill="auto"/>
          </w:tcPr>
          <w:p w14:paraId="0E580B25" w14:textId="77777777" w:rsidR="003A00F3" w:rsidRPr="00771DE2" w:rsidRDefault="003A00F3" w:rsidP="00562F9F">
            <w:pPr>
              <w:pStyle w:val="TAC"/>
            </w:pPr>
          </w:p>
        </w:tc>
        <w:tc>
          <w:tcPr>
            <w:tcW w:w="574" w:type="dxa"/>
            <w:vMerge w:val="restart"/>
            <w:shd w:val="clear" w:color="auto" w:fill="auto"/>
          </w:tcPr>
          <w:p w14:paraId="62B049AE" w14:textId="77777777" w:rsidR="003A00F3" w:rsidRPr="00771DE2" w:rsidRDefault="003A00F3" w:rsidP="00562F9F">
            <w:pPr>
              <w:pStyle w:val="TAC"/>
              <w:rPr>
                <w:lang w:eastAsia="zh-CN"/>
              </w:rPr>
            </w:pPr>
            <w:r w:rsidRPr="00771DE2">
              <w:rPr>
                <w:lang w:eastAsia="zh-CN"/>
              </w:rPr>
              <w:t>4</w:t>
            </w:r>
          </w:p>
        </w:tc>
        <w:tc>
          <w:tcPr>
            <w:tcW w:w="616" w:type="dxa"/>
            <w:vMerge w:val="restart"/>
            <w:shd w:val="clear" w:color="auto" w:fill="auto"/>
          </w:tcPr>
          <w:p w14:paraId="20077DBE"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5A6F9A38"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067C3907" w14:textId="77777777" w:rsidR="003A00F3" w:rsidRPr="00771DE2" w:rsidRDefault="003A00F3" w:rsidP="00562F9F">
            <w:pPr>
              <w:pStyle w:val="TAC"/>
            </w:pPr>
          </w:p>
        </w:tc>
        <w:tc>
          <w:tcPr>
            <w:tcW w:w="938" w:type="dxa"/>
            <w:shd w:val="clear" w:color="auto" w:fill="auto"/>
          </w:tcPr>
          <w:p w14:paraId="66A47D7C" w14:textId="77777777" w:rsidR="003A00F3" w:rsidRPr="00771DE2" w:rsidRDefault="003A00F3" w:rsidP="00562F9F">
            <w:pPr>
              <w:pStyle w:val="TAC"/>
              <w:rPr>
                <w:szCs w:val="18"/>
              </w:rPr>
            </w:pPr>
            <w:r w:rsidRPr="00771DE2">
              <w:rPr>
                <w:sz w:val="16"/>
                <w:szCs w:val="16"/>
              </w:rPr>
              <w:t>-95.3+TT</w:t>
            </w:r>
          </w:p>
        </w:tc>
        <w:tc>
          <w:tcPr>
            <w:tcW w:w="727" w:type="dxa"/>
            <w:vMerge w:val="restart"/>
            <w:shd w:val="clear" w:color="auto" w:fill="auto"/>
          </w:tcPr>
          <w:p w14:paraId="4F6EE3E0" w14:textId="77777777" w:rsidR="003A00F3" w:rsidRPr="00771DE2" w:rsidRDefault="003A00F3" w:rsidP="00562F9F">
            <w:pPr>
              <w:pStyle w:val="TAC"/>
            </w:pPr>
          </w:p>
        </w:tc>
        <w:tc>
          <w:tcPr>
            <w:tcW w:w="1195" w:type="dxa"/>
            <w:gridSpan w:val="2"/>
            <w:vMerge w:val="restart"/>
            <w:shd w:val="clear" w:color="auto" w:fill="auto"/>
          </w:tcPr>
          <w:p w14:paraId="6C28DC71" w14:textId="77777777" w:rsidR="003A00F3" w:rsidRPr="00771DE2" w:rsidRDefault="003A00F3" w:rsidP="00562F9F">
            <w:pPr>
              <w:pStyle w:val="TAC"/>
            </w:pPr>
          </w:p>
        </w:tc>
        <w:tc>
          <w:tcPr>
            <w:tcW w:w="721" w:type="dxa"/>
            <w:gridSpan w:val="2"/>
            <w:vMerge w:val="restart"/>
            <w:shd w:val="clear" w:color="auto" w:fill="auto"/>
          </w:tcPr>
          <w:p w14:paraId="769DD39B" w14:textId="77777777" w:rsidR="003A00F3" w:rsidRPr="00771DE2" w:rsidRDefault="003A00F3" w:rsidP="00562F9F">
            <w:pPr>
              <w:pStyle w:val="TAC"/>
            </w:pPr>
          </w:p>
        </w:tc>
        <w:tc>
          <w:tcPr>
            <w:tcW w:w="721" w:type="dxa"/>
            <w:gridSpan w:val="2"/>
            <w:vMerge w:val="restart"/>
            <w:shd w:val="clear" w:color="auto" w:fill="auto"/>
          </w:tcPr>
          <w:p w14:paraId="1FCBEB8E" w14:textId="77777777" w:rsidR="003A00F3" w:rsidRPr="00771DE2" w:rsidRDefault="003A00F3" w:rsidP="00562F9F">
            <w:pPr>
              <w:pStyle w:val="TAC"/>
            </w:pPr>
          </w:p>
        </w:tc>
        <w:tc>
          <w:tcPr>
            <w:tcW w:w="721" w:type="dxa"/>
            <w:vMerge w:val="restart"/>
            <w:shd w:val="clear" w:color="auto" w:fill="auto"/>
          </w:tcPr>
          <w:p w14:paraId="6D185F01" w14:textId="77777777" w:rsidR="003A00F3" w:rsidRPr="00771DE2" w:rsidRDefault="003A00F3" w:rsidP="00562F9F">
            <w:pPr>
              <w:pStyle w:val="TAC"/>
            </w:pPr>
          </w:p>
        </w:tc>
        <w:tc>
          <w:tcPr>
            <w:tcW w:w="721" w:type="dxa"/>
            <w:gridSpan w:val="2"/>
            <w:vMerge w:val="restart"/>
            <w:shd w:val="clear" w:color="auto" w:fill="auto"/>
          </w:tcPr>
          <w:p w14:paraId="5B01A0F3" w14:textId="77777777" w:rsidR="003A00F3" w:rsidRPr="00771DE2" w:rsidRDefault="003A00F3" w:rsidP="00562F9F">
            <w:pPr>
              <w:pStyle w:val="TAC"/>
            </w:pPr>
          </w:p>
        </w:tc>
        <w:tc>
          <w:tcPr>
            <w:tcW w:w="721" w:type="dxa"/>
            <w:vMerge w:val="restart"/>
            <w:shd w:val="clear" w:color="auto" w:fill="auto"/>
          </w:tcPr>
          <w:p w14:paraId="68886038" w14:textId="77777777" w:rsidR="003A00F3" w:rsidRPr="00771DE2" w:rsidRDefault="003A00F3" w:rsidP="00562F9F">
            <w:pPr>
              <w:pStyle w:val="TAC"/>
            </w:pPr>
          </w:p>
        </w:tc>
        <w:tc>
          <w:tcPr>
            <w:tcW w:w="721" w:type="dxa"/>
            <w:gridSpan w:val="2"/>
            <w:vMerge w:val="restart"/>
            <w:shd w:val="clear" w:color="auto" w:fill="auto"/>
          </w:tcPr>
          <w:p w14:paraId="52E02B4B" w14:textId="77777777" w:rsidR="003A00F3" w:rsidRPr="00771DE2" w:rsidRDefault="003A00F3" w:rsidP="00562F9F">
            <w:pPr>
              <w:pStyle w:val="TAC"/>
            </w:pPr>
          </w:p>
        </w:tc>
        <w:tc>
          <w:tcPr>
            <w:tcW w:w="721" w:type="dxa"/>
            <w:vMerge w:val="restart"/>
            <w:shd w:val="clear" w:color="auto" w:fill="auto"/>
          </w:tcPr>
          <w:p w14:paraId="7CE9CC1C" w14:textId="77777777" w:rsidR="003A00F3" w:rsidRPr="00771DE2" w:rsidRDefault="003A00F3" w:rsidP="00562F9F">
            <w:pPr>
              <w:pStyle w:val="TAC"/>
            </w:pPr>
          </w:p>
        </w:tc>
        <w:tc>
          <w:tcPr>
            <w:tcW w:w="726" w:type="dxa"/>
            <w:vMerge w:val="restart"/>
            <w:shd w:val="clear" w:color="auto" w:fill="auto"/>
          </w:tcPr>
          <w:p w14:paraId="304855A5" w14:textId="77777777" w:rsidR="003A00F3" w:rsidRPr="00771DE2" w:rsidRDefault="003A00F3" w:rsidP="00562F9F">
            <w:pPr>
              <w:pStyle w:val="TAC"/>
            </w:pPr>
          </w:p>
        </w:tc>
        <w:tc>
          <w:tcPr>
            <w:tcW w:w="1282" w:type="dxa"/>
            <w:vMerge w:val="restart"/>
            <w:shd w:val="clear" w:color="auto" w:fill="auto"/>
          </w:tcPr>
          <w:p w14:paraId="620A5E00" w14:textId="77777777" w:rsidR="003A00F3" w:rsidRPr="00771DE2" w:rsidRDefault="003A00F3" w:rsidP="00562F9F">
            <w:pPr>
              <w:pStyle w:val="TAC"/>
            </w:pPr>
          </w:p>
        </w:tc>
      </w:tr>
      <w:tr w:rsidR="003A00F3" w:rsidRPr="00771DE2" w14:paraId="7226FBBA" w14:textId="77777777" w:rsidTr="00562F9F">
        <w:trPr>
          <w:trHeight w:val="94"/>
        </w:trPr>
        <w:tc>
          <w:tcPr>
            <w:tcW w:w="1311" w:type="dxa"/>
            <w:vMerge/>
            <w:tcBorders>
              <w:top w:val="nil"/>
              <w:bottom w:val="nil"/>
            </w:tcBorders>
            <w:shd w:val="clear" w:color="auto" w:fill="auto"/>
          </w:tcPr>
          <w:p w14:paraId="1DDC2725" w14:textId="77777777" w:rsidR="003A00F3" w:rsidRPr="00771DE2" w:rsidRDefault="003A00F3" w:rsidP="00562F9F">
            <w:pPr>
              <w:pStyle w:val="TAC"/>
            </w:pPr>
          </w:p>
        </w:tc>
        <w:tc>
          <w:tcPr>
            <w:tcW w:w="574" w:type="dxa"/>
            <w:vMerge/>
            <w:shd w:val="clear" w:color="auto" w:fill="auto"/>
          </w:tcPr>
          <w:p w14:paraId="21D685DE" w14:textId="77777777" w:rsidR="003A00F3" w:rsidRPr="00771DE2" w:rsidRDefault="003A00F3" w:rsidP="00562F9F">
            <w:pPr>
              <w:pStyle w:val="TAC"/>
              <w:rPr>
                <w:lang w:eastAsia="zh-CN"/>
              </w:rPr>
            </w:pPr>
          </w:p>
        </w:tc>
        <w:tc>
          <w:tcPr>
            <w:tcW w:w="616" w:type="dxa"/>
            <w:vMerge/>
            <w:shd w:val="clear" w:color="auto" w:fill="auto"/>
          </w:tcPr>
          <w:p w14:paraId="3DDA5DCE" w14:textId="77777777" w:rsidR="003A00F3" w:rsidRPr="00771DE2" w:rsidRDefault="003A00F3" w:rsidP="00562F9F">
            <w:pPr>
              <w:pStyle w:val="TAC"/>
              <w:rPr>
                <w:lang w:eastAsia="zh-CN"/>
              </w:rPr>
            </w:pPr>
          </w:p>
        </w:tc>
        <w:tc>
          <w:tcPr>
            <w:tcW w:w="602" w:type="dxa"/>
            <w:vMerge/>
            <w:shd w:val="clear" w:color="auto" w:fill="auto"/>
          </w:tcPr>
          <w:p w14:paraId="7D4D7E99" w14:textId="77777777" w:rsidR="003A00F3" w:rsidRPr="00771DE2" w:rsidRDefault="003A00F3" w:rsidP="00562F9F">
            <w:pPr>
              <w:pStyle w:val="TAC"/>
              <w:rPr>
                <w:lang w:eastAsia="zh-CN"/>
              </w:rPr>
            </w:pPr>
          </w:p>
        </w:tc>
        <w:tc>
          <w:tcPr>
            <w:tcW w:w="1260" w:type="dxa"/>
            <w:vMerge/>
            <w:shd w:val="clear" w:color="auto" w:fill="auto"/>
          </w:tcPr>
          <w:p w14:paraId="20FEC0D3" w14:textId="77777777" w:rsidR="003A00F3" w:rsidRPr="00771DE2" w:rsidRDefault="003A00F3" w:rsidP="00562F9F">
            <w:pPr>
              <w:pStyle w:val="TAC"/>
            </w:pPr>
          </w:p>
        </w:tc>
        <w:tc>
          <w:tcPr>
            <w:tcW w:w="938" w:type="dxa"/>
            <w:shd w:val="clear" w:color="auto" w:fill="auto"/>
          </w:tcPr>
          <w:p w14:paraId="68382143" w14:textId="77777777" w:rsidR="003A00F3" w:rsidRPr="00771DE2" w:rsidRDefault="003A00F3" w:rsidP="00562F9F">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C60F389" w14:textId="77777777" w:rsidR="003A00F3" w:rsidRPr="00771DE2" w:rsidRDefault="003A00F3" w:rsidP="00562F9F">
            <w:pPr>
              <w:pStyle w:val="TAC"/>
            </w:pPr>
          </w:p>
        </w:tc>
        <w:tc>
          <w:tcPr>
            <w:tcW w:w="1195" w:type="dxa"/>
            <w:gridSpan w:val="2"/>
            <w:vMerge/>
            <w:shd w:val="clear" w:color="auto" w:fill="auto"/>
          </w:tcPr>
          <w:p w14:paraId="3E6BB3B3" w14:textId="77777777" w:rsidR="003A00F3" w:rsidRPr="00771DE2" w:rsidRDefault="003A00F3" w:rsidP="00562F9F">
            <w:pPr>
              <w:pStyle w:val="TAC"/>
            </w:pPr>
          </w:p>
        </w:tc>
        <w:tc>
          <w:tcPr>
            <w:tcW w:w="721" w:type="dxa"/>
            <w:gridSpan w:val="2"/>
            <w:vMerge/>
            <w:shd w:val="clear" w:color="auto" w:fill="auto"/>
          </w:tcPr>
          <w:p w14:paraId="44D9A734" w14:textId="77777777" w:rsidR="003A00F3" w:rsidRPr="00771DE2" w:rsidRDefault="003A00F3" w:rsidP="00562F9F">
            <w:pPr>
              <w:pStyle w:val="TAC"/>
            </w:pPr>
          </w:p>
        </w:tc>
        <w:tc>
          <w:tcPr>
            <w:tcW w:w="721" w:type="dxa"/>
            <w:gridSpan w:val="2"/>
            <w:vMerge/>
            <w:shd w:val="clear" w:color="auto" w:fill="auto"/>
          </w:tcPr>
          <w:p w14:paraId="6CF0532D" w14:textId="77777777" w:rsidR="003A00F3" w:rsidRPr="00771DE2" w:rsidRDefault="003A00F3" w:rsidP="00562F9F">
            <w:pPr>
              <w:pStyle w:val="TAC"/>
            </w:pPr>
          </w:p>
        </w:tc>
        <w:tc>
          <w:tcPr>
            <w:tcW w:w="721" w:type="dxa"/>
            <w:vMerge/>
            <w:shd w:val="clear" w:color="auto" w:fill="auto"/>
          </w:tcPr>
          <w:p w14:paraId="5AB3C4A8" w14:textId="77777777" w:rsidR="003A00F3" w:rsidRPr="00771DE2" w:rsidRDefault="003A00F3" w:rsidP="00562F9F">
            <w:pPr>
              <w:pStyle w:val="TAC"/>
            </w:pPr>
          </w:p>
        </w:tc>
        <w:tc>
          <w:tcPr>
            <w:tcW w:w="721" w:type="dxa"/>
            <w:gridSpan w:val="2"/>
            <w:vMerge/>
            <w:shd w:val="clear" w:color="auto" w:fill="auto"/>
          </w:tcPr>
          <w:p w14:paraId="3D8C3CAB" w14:textId="77777777" w:rsidR="003A00F3" w:rsidRPr="00771DE2" w:rsidRDefault="003A00F3" w:rsidP="00562F9F">
            <w:pPr>
              <w:pStyle w:val="TAC"/>
            </w:pPr>
          </w:p>
        </w:tc>
        <w:tc>
          <w:tcPr>
            <w:tcW w:w="721" w:type="dxa"/>
            <w:vMerge/>
            <w:shd w:val="clear" w:color="auto" w:fill="auto"/>
          </w:tcPr>
          <w:p w14:paraId="48004B94" w14:textId="77777777" w:rsidR="003A00F3" w:rsidRPr="00771DE2" w:rsidRDefault="003A00F3" w:rsidP="00562F9F">
            <w:pPr>
              <w:pStyle w:val="TAC"/>
            </w:pPr>
          </w:p>
        </w:tc>
        <w:tc>
          <w:tcPr>
            <w:tcW w:w="721" w:type="dxa"/>
            <w:gridSpan w:val="2"/>
            <w:vMerge/>
            <w:shd w:val="clear" w:color="auto" w:fill="auto"/>
          </w:tcPr>
          <w:p w14:paraId="4E605657" w14:textId="77777777" w:rsidR="003A00F3" w:rsidRPr="00771DE2" w:rsidRDefault="003A00F3" w:rsidP="00562F9F">
            <w:pPr>
              <w:pStyle w:val="TAC"/>
            </w:pPr>
          </w:p>
        </w:tc>
        <w:tc>
          <w:tcPr>
            <w:tcW w:w="721" w:type="dxa"/>
            <w:vMerge/>
            <w:shd w:val="clear" w:color="auto" w:fill="auto"/>
          </w:tcPr>
          <w:p w14:paraId="60DD1ED2" w14:textId="77777777" w:rsidR="003A00F3" w:rsidRPr="00771DE2" w:rsidRDefault="003A00F3" w:rsidP="00562F9F">
            <w:pPr>
              <w:pStyle w:val="TAC"/>
            </w:pPr>
          </w:p>
        </w:tc>
        <w:tc>
          <w:tcPr>
            <w:tcW w:w="726" w:type="dxa"/>
            <w:vMerge/>
            <w:shd w:val="clear" w:color="auto" w:fill="auto"/>
          </w:tcPr>
          <w:p w14:paraId="1DF4489D" w14:textId="77777777" w:rsidR="003A00F3" w:rsidRPr="00771DE2" w:rsidRDefault="003A00F3" w:rsidP="00562F9F">
            <w:pPr>
              <w:pStyle w:val="TAC"/>
            </w:pPr>
          </w:p>
        </w:tc>
        <w:tc>
          <w:tcPr>
            <w:tcW w:w="1282" w:type="dxa"/>
            <w:vMerge/>
            <w:shd w:val="clear" w:color="auto" w:fill="auto"/>
          </w:tcPr>
          <w:p w14:paraId="3F927F35" w14:textId="77777777" w:rsidR="003A00F3" w:rsidRPr="00771DE2" w:rsidRDefault="003A00F3" w:rsidP="00562F9F">
            <w:pPr>
              <w:pStyle w:val="TAC"/>
            </w:pPr>
          </w:p>
        </w:tc>
      </w:tr>
      <w:tr w:rsidR="003A00F3" w:rsidRPr="00771DE2" w14:paraId="57458FC9" w14:textId="77777777" w:rsidTr="00562F9F">
        <w:trPr>
          <w:trHeight w:val="102"/>
        </w:trPr>
        <w:tc>
          <w:tcPr>
            <w:tcW w:w="1311" w:type="dxa"/>
            <w:tcBorders>
              <w:top w:val="nil"/>
              <w:bottom w:val="nil"/>
            </w:tcBorders>
            <w:shd w:val="clear" w:color="auto" w:fill="auto"/>
          </w:tcPr>
          <w:p w14:paraId="5C9408DA" w14:textId="77777777" w:rsidR="003A00F3" w:rsidRPr="00771DE2" w:rsidRDefault="003A00F3" w:rsidP="00562F9F">
            <w:pPr>
              <w:pStyle w:val="TAC"/>
            </w:pPr>
          </w:p>
        </w:tc>
        <w:tc>
          <w:tcPr>
            <w:tcW w:w="574" w:type="dxa"/>
            <w:shd w:val="clear" w:color="auto" w:fill="auto"/>
          </w:tcPr>
          <w:p w14:paraId="36247DD2" w14:textId="77777777" w:rsidR="003A00F3" w:rsidRPr="00771DE2" w:rsidRDefault="003A00F3" w:rsidP="00562F9F">
            <w:pPr>
              <w:pStyle w:val="TAC"/>
              <w:rPr>
                <w:lang w:eastAsia="zh-CN"/>
              </w:rPr>
            </w:pPr>
            <w:r w:rsidRPr="00771DE2">
              <w:rPr>
                <w:lang w:eastAsia="zh-CN"/>
              </w:rPr>
              <w:t>5</w:t>
            </w:r>
          </w:p>
        </w:tc>
        <w:tc>
          <w:tcPr>
            <w:tcW w:w="616" w:type="dxa"/>
            <w:shd w:val="clear" w:color="auto" w:fill="auto"/>
          </w:tcPr>
          <w:p w14:paraId="30FBA6F9" w14:textId="77777777" w:rsidR="003A00F3" w:rsidRPr="00771DE2" w:rsidRDefault="003A00F3" w:rsidP="00562F9F">
            <w:pPr>
              <w:pStyle w:val="TAC"/>
              <w:rPr>
                <w:lang w:eastAsia="zh-CN"/>
              </w:rPr>
            </w:pPr>
            <w:r w:rsidRPr="00771DE2">
              <w:rPr>
                <w:lang w:eastAsia="zh-CN"/>
              </w:rPr>
              <w:t>n5</w:t>
            </w:r>
          </w:p>
        </w:tc>
        <w:tc>
          <w:tcPr>
            <w:tcW w:w="602" w:type="dxa"/>
            <w:shd w:val="clear" w:color="auto" w:fill="auto"/>
          </w:tcPr>
          <w:p w14:paraId="41417573"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07439233" w14:textId="77777777" w:rsidR="003A00F3" w:rsidRPr="00771DE2" w:rsidRDefault="003A00F3" w:rsidP="00562F9F">
            <w:pPr>
              <w:pStyle w:val="TAC"/>
            </w:pPr>
            <w:r w:rsidRPr="00771DE2">
              <w:rPr>
                <w:sz w:val="16"/>
                <w:szCs w:val="16"/>
                <w:lang w:eastAsia="zh-CN"/>
              </w:rPr>
              <w:t>-98.0 +18.6+TT</w:t>
            </w:r>
          </w:p>
        </w:tc>
        <w:tc>
          <w:tcPr>
            <w:tcW w:w="938" w:type="dxa"/>
            <w:shd w:val="clear" w:color="auto" w:fill="auto"/>
          </w:tcPr>
          <w:p w14:paraId="464C64B3" w14:textId="77777777" w:rsidR="003A00F3" w:rsidRPr="00771DE2" w:rsidRDefault="003A00F3" w:rsidP="00562F9F">
            <w:pPr>
              <w:pStyle w:val="TAC"/>
              <w:rPr>
                <w:szCs w:val="18"/>
              </w:rPr>
            </w:pPr>
          </w:p>
        </w:tc>
        <w:tc>
          <w:tcPr>
            <w:tcW w:w="727" w:type="dxa"/>
            <w:shd w:val="clear" w:color="auto" w:fill="auto"/>
          </w:tcPr>
          <w:p w14:paraId="7BC00D60" w14:textId="77777777" w:rsidR="003A00F3" w:rsidRPr="00771DE2" w:rsidRDefault="003A00F3" w:rsidP="00562F9F">
            <w:pPr>
              <w:pStyle w:val="TAC"/>
            </w:pPr>
          </w:p>
        </w:tc>
        <w:tc>
          <w:tcPr>
            <w:tcW w:w="1195" w:type="dxa"/>
            <w:gridSpan w:val="2"/>
            <w:shd w:val="clear" w:color="auto" w:fill="auto"/>
          </w:tcPr>
          <w:p w14:paraId="11CE20BA" w14:textId="77777777" w:rsidR="003A00F3" w:rsidRPr="00771DE2" w:rsidRDefault="003A00F3" w:rsidP="00562F9F">
            <w:pPr>
              <w:pStyle w:val="TAC"/>
            </w:pPr>
          </w:p>
        </w:tc>
        <w:tc>
          <w:tcPr>
            <w:tcW w:w="721" w:type="dxa"/>
            <w:gridSpan w:val="2"/>
            <w:shd w:val="clear" w:color="auto" w:fill="auto"/>
          </w:tcPr>
          <w:p w14:paraId="2BCA34FF" w14:textId="77777777" w:rsidR="003A00F3" w:rsidRPr="00771DE2" w:rsidRDefault="003A00F3" w:rsidP="00562F9F">
            <w:pPr>
              <w:pStyle w:val="TAC"/>
            </w:pPr>
          </w:p>
        </w:tc>
        <w:tc>
          <w:tcPr>
            <w:tcW w:w="721" w:type="dxa"/>
            <w:gridSpan w:val="2"/>
            <w:shd w:val="clear" w:color="auto" w:fill="auto"/>
          </w:tcPr>
          <w:p w14:paraId="075FE1AC" w14:textId="77777777" w:rsidR="003A00F3" w:rsidRPr="00771DE2" w:rsidRDefault="003A00F3" w:rsidP="00562F9F">
            <w:pPr>
              <w:pStyle w:val="TAC"/>
            </w:pPr>
          </w:p>
        </w:tc>
        <w:tc>
          <w:tcPr>
            <w:tcW w:w="721" w:type="dxa"/>
            <w:shd w:val="clear" w:color="auto" w:fill="auto"/>
          </w:tcPr>
          <w:p w14:paraId="04613E75" w14:textId="77777777" w:rsidR="003A00F3" w:rsidRPr="00771DE2" w:rsidRDefault="003A00F3" w:rsidP="00562F9F">
            <w:pPr>
              <w:pStyle w:val="TAC"/>
            </w:pPr>
          </w:p>
        </w:tc>
        <w:tc>
          <w:tcPr>
            <w:tcW w:w="721" w:type="dxa"/>
            <w:gridSpan w:val="2"/>
            <w:shd w:val="clear" w:color="auto" w:fill="auto"/>
          </w:tcPr>
          <w:p w14:paraId="21A5C01C" w14:textId="77777777" w:rsidR="003A00F3" w:rsidRPr="00771DE2" w:rsidRDefault="003A00F3" w:rsidP="00562F9F">
            <w:pPr>
              <w:pStyle w:val="TAC"/>
            </w:pPr>
          </w:p>
        </w:tc>
        <w:tc>
          <w:tcPr>
            <w:tcW w:w="721" w:type="dxa"/>
            <w:shd w:val="clear" w:color="auto" w:fill="auto"/>
          </w:tcPr>
          <w:p w14:paraId="6EC7AF16" w14:textId="77777777" w:rsidR="003A00F3" w:rsidRPr="00771DE2" w:rsidRDefault="003A00F3" w:rsidP="00562F9F">
            <w:pPr>
              <w:pStyle w:val="TAC"/>
            </w:pPr>
          </w:p>
        </w:tc>
        <w:tc>
          <w:tcPr>
            <w:tcW w:w="721" w:type="dxa"/>
            <w:gridSpan w:val="2"/>
            <w:shd w:val="clear" w:color="auto" w:fill="auto"/>
          </w:tcPr>
          <w:p w14:paraId="7D94D2AE" w14:textId="77777777" w:rsidR="003A00F3" w:rsidRPr="00771DE2" w:rsidRDefault="003A00F3" w:rsidP="00562F9F">
            <w:pPr>
              <w:pStyle w:val="TAC"/>
            </w:pPr>
          </w:p>
        </w:tc>
        <w:tc>
          <w:tcPr>
            <w:tcW w:w="721" w:type="dxa"/>
            <w:shd w:val="clear" w:color="auto" w:fill="auto"/>
          </w:tcPr>
          <w:p w14:paraId="5163486F" w14:textId="77777777" w:rsidR="003A00F3" w:rsidRPr="00771DE2" w:rsidRDefault="003A00F3" w:rsidP="00562F9F">
            <w:pPr>
              <w:pStyle w:val="TAC"/>
            </w:pPr>
          </w:p>
        </w:tc>
        <w:tc>
          <w:tcPr>
            <w:tcW w:w="726" w:type="dxa"/>
            <w:shd w:val="clear" w:color="auto" w:fill="auto"/>
          </w:tcPr>
          <w:p w14:paraId="68DEA177" w14:textId="77777777" w:rsidR="003A00F3" w:rsidRPr="00771DE2" w:rsidRDefault="003A00F3" w:rsidP="00562F9F">
            <w:pPr>
              <w:pStyle w:val="TAC"/>
            </w:pPr>
          </w:p>
        </w:tc>
        <w:tc>
          <w:tcPr>
            <w:tcW w:w="1282" w:type="dxa"/>
            <w:shd w:val="clear" w:color="auto" w:fill="auto"/>
          </w:tcPr>
          <w:p w14:paraId="3FE53596" w14:textId="77777777" w:rsidR="003A00F3" w:rsidRPr="00771DE2" w:rsidRDefault="003A00F3" w:rsidP="00562F9F">
            <w:pPr>
              <w:pStyle w:val="TAC"/>
            </w:pPr>
          </w:p>
        </w:tc>
      </w:tr>
      <w:tr w:rsidR="003A00F3" w:rsidRPr="00771DE2" w14:paraId="227B6317" w14:textId="77777777" w:rsidTr="00562F9F">
        <w:trPr>
          <w:trHeight w:val="94"/>
        </w:trPr>
        <w:tc>
          <w:tcPr>
            <w:tcW w:w="1311" w:type="dxa"/>
            <w:vMerge w:val="restart"/>
            <w:tcBorders>
              <w:top w:val="nil"/>
            </w:tcBorders>
            <w:shd w:val="clear" w:color="auto" w:fill="auto"/>
          </w:tcPr>
          <w:p w14:paraId="22A9F91F" w14:textId="77777777" w:rsidR="003A00F3" w:rsidRPr="00771DE2" w:rsidRDefault="003A00F3" w:rsidP="00562F9F">
            <w:pPr>
              <w:pStyle w:val="TAC"/>
            </w:pPr>
          </w:p>
        </w:tc>
        <w:tc>
          <w:tcPr>
            <w:tcW w:w="574" w:type="dxa"/>
            <w:vMerge w:val="restart"/>
            <w:shd w:val="clear" w:color="auto" w:fill="auto"/>
          </w:tcPr>
          <w:p w14:paraId="6DC6F1B3"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4335F42"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41DA2AF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69AE095C" w14:textId="77777777" w:rsidR="003A00F3" w:rsidRPr="00771DE2" w:rsidRDefault="003A00F3" w:rsidP="00562F9F">
            <w:pPr>
              <w:pStyle w:val="TAC"/>
            </w:pPr>
          </w:p>
        </w:tc>
        <w:tc>
          <w:tcPr>
            <w:tcW w:w="938" w:type="dxa"/>
            <w:shd w:val="clear" w:color="auto" w:fill="auto"/>
          </w:tcPr>
          <w:p w14:paraId="54A9F5E6" w14:textId="77777777" w:rsidR="003A00F3" w:rsidRPr="00771DE2" w:rsidRDefault="003A00F3" w:rsidP="00562F9F">
            <w:pPr>
              <w:pStyle w:val="TAC"/>
              <w:rPr>
                <w:szCs w:val="18"/>
              </w:rPr>
            </w:pPr>
            <w:r w:rsidRPr="00771DE2">
              <w:rPr>
                <w:sz w:val="16"/>
                <w:szCs w:val="16"/>
              </w:rPr>
              <w:t>-95.3+TT</w:t>
            </w:r>
          </w:p>
        </w:tc>
        <w:tc>
          <w:tcPr>
            <w:tcW w:w="727" w:type="dxa"/>
            <w:vMerge w:val="restart"/>
            <w:shd w:val="clear" w:color="auto" w:fill="auto"/>
          </w:tcPr>
          <w:p w14:paraId="174B4C7A" w14:textId="77777777" w:rsidR="003A00F3" w:rsidRPr="00771DE2" w:rsidRDefault="003A00F3" w:rsidP="00562F9F">
            <w:pPr>
              <w:pStyle w:val="TAC"/>
            </w:pPr>
          </w:p>
        </w:tc>
        <w:tc>
          <w:tcPr>
            <w:tcW w:w="1195" w:type="dxa"/>
            <w:gridSpan w:val="2"/>
            <w:vMerge w:val="restart"/>
            <w:shd w:val="clear" w:color="auto" w:fill="auto"/>
          </w:tcPr>
          <w:p w14:paraId="3EC1A895" w14:textId="77777777" w:rsidR="003A00F3" w:rsidRPr="00771DE2" w:rsidRDefault="003A00F3" w:rsidP="00562F9F">
            <w:pPr>
              <w:pStyle w:val="TAC"/>
            </w:pPr>
          </w:p>
        </w:tc>
        <w:tc>
          <w:tcPr>
            <w:tcW w:w="721" w:type="dxa"/>
            <w:gridSpan w:val="2"/>
            <w:vMerge w:val="restart"/>
            <w:shd w:val="clear" w:color="auto" w:fill="auto"/>
          </w:tcPr>
          <w:p w14:paraId="266D21D0" w14:textId="77777777" w:rsidR="003A00F3" w:rsidRPr="00771DE2" w:rsidRDefault="003A00F3" w:rsidP="00562F9F">
            <w:pPr>
              <w:pStyle w:val="TAC"/>
            </w:pPr>
          </w:p>
        </w:tc>
        <w:tc>
          <w:tcPr>
            <w:tcW w:w="721" w:type="dxa"/>
            <w:gridSpan w:val="2"/>
            <w:vMerge w:val="restart"/>
            <w:shd w:val="clear" w:color="auto" w:fill="auto"/>
          </w:tcPr>
          <w:p w14:paraId="43B6FF8E" w14:textId="77777777" w:rsidR="003A00F3" w:rsidRPr="00771DE2" w:rsidRDefault="003A00F3" w:rsidP="00562F9F">
            <w:pPr>
              <w:pStyle w:val="TAC"/>
            </w:pPr>
          </w:p>
        </w:tc>
        <w:tc>
          <w:tcPr>
            <w:tcW w:w="721" w:type="dxa"/>
            <w:vMerge w:val="restart"/>
            <w:shd w:val="clear" w:color="auto" w:fill="auto"/>
          </w:tcPr>
          <w:p w14:paraId="5E76C001" w14:textId="77777777" w:rsidR="003A00F3" w:rsidRPr="00771DE2" w:rsidRDefault="003A00F3" w:rsidP="00562F9F">
            <w:pPr>
              <w:pStyle w:val="TAC"/>
            </w:pPr>
          </w:p>
        </w:tc>
        <w:tc>
          <w:tcPr>
            <w:tcW w:w="721" w:type="dxa"/>
            <w:gridSpan w:val="2"/>
            <w:vMerge w:val="restart"/>
            <w:shd w:val="clear" w:color="auto" w:fill="auto"/>
          </w:tcPr>
          <w:p w14:paraId="0CB0C2E7" w14:textId="77777777" w:rsidR="003A00F3" w:rsidRPr="00771DE2" w:rsidRDefault="003A00F3" w:rsidP="00562F9F">
            <w:pPr>
              <w:pStyle w:val="TAC"/>
            </w:pPr>
          </w:p>
        </w:tc>
        <w:tc>
          <w:tcPr>
            <w:tcW w:w="721" w:type="dxa"/>
            <w:vMerge w:val="restart"/>
            <w:shd w:val="clear" w:color="auto" w:fill="auto"/>
          </w:tcPr>
          <w:p w14:paraId="7431D7E7" w14:textId="77777777" w:rsidR="003A00F3" w:rsidRPr="00771DE2" w:rsidRDefault="003A00F3" w:rsidP="00562F9F">
            <w:pPr>
              <w:pStyle w:val="TAC"/>
            </w:pPr>
          </w:p>
        </w:tc>
        <w:tc>
          <w:tcPr>
            <w:tcW w:w="721" w:type="dxa"/>
            <w:gridSpan w:val="2"/>
            <w:vMerge w:val="restart"/>
            <w:shd w:val="clear" w:color="auto" w:fill="auto"/>
          </w:tcPr>
          <w:p w14:paraId="3734BDC4" w14:textId="77777777" w:rsidR="003A00F3" w:rsidRPr="00771DE2" w:rsidRDefault="003A00F3" w:rsidP="00562F9F">
            <w:pPr>
              <w:pStyle w:val="TAC"/>
            </w:pPr>
          </w:p>
        </w:tc>
        <w:tc>
          <w:tcPr>
            <w:tcW w:w="721" w:type="dxa"/>
            <w:vMerge w:val="restart"/>
            <w:shd w:val="clear" w:color="auto" w:fill="auto"/>
          </w:tcPr>
          <w:p w14:paraId="7D60E3FD" w14:textId="77777777" w:rsidR="003A00F3" w:rsidRPr="00771DE2" w:rsidRDefault="003A00F3" w:rsidP="00562F9F">
            <w:pPr>
              <w:pStyle w:val="TAC"/>
            </w:pPr>
          </w:p>
        </w:tc>
        <w:tc>
          <w:tcPr>
            <w:tcW w:w="726" w:type="dxa"/>
            <w:vMerge w:val="restart"/>
            <w:shd w:val="clear" w:color="auto" w:fill="auto"/>
          </w:tcPr>
          <w:p w14:paraId="09174E4F" w14:textId="77777777" w:rsidR="003A00F3" w:rsidRPr="00771DE2" w:rsidRDefault="003A00F3" w:rsidP="00562F9F">
            <w:pPr>
              <w:pStyle w:val="TAC"/>
            </w:pPr>
          </w:p>
        </w:tc>
        <w:tc>
          <w:tcPr>
            <w:tcW w:w="1282" w:type="dxa"/>
            <w:vMerge w:val="restart"/>
            <w:shd w:val="clear" w:color="auto" w:fill="auto"/>
          </w:tcPr>
          <w:p w14:paraId="5E23E7AB" w14:textId="77777777" w:rsidR="003A00F3" w:rsidRPr="00771DE2" w:rsidRDefault="003A00F3" w:rsidP="00562F9F">
            <w:pPr>
              <w:pStyle w:val="TAC"/>
            </w:pPr>
          </w:p>
        </w:tc>
      </w:tr>
      <w:tr w:rsidR="003A00F3" w:rsidRPr="00771DE2" w14:paraId="457DDF1C" w14:textId="77777777" w:rsidTr="00562F9F">
        <w:trPr>
          <w:trHeight w:val="94"/>
        </w:trPr>
        <w:tc>
          <w:tcPr>
            <w:tcW w:w="1311" w:type="dxa"/>
            <w:vMerge/>
            <w:tcBorders>
              <w:bottom w:val="single" w:sz="4" w:space="0" w:color="auto"/>
            </w:tcBorders>
            <w:shd w:val="clear" w:color="auto" w:fill="auto"/>
          </w:tcPr>
          <w:p w14:paraId="72952645" w14:textId="77777777" w:rsidR="003A00F3" w:rsidRPr="00771DE2" w:rsidRDefault="003A00F3" w:rsidP="00562F9F">
            <w:pPr>
              <w:pStyle w:val="TAC"/>
            </w:pPr>
          </w:p>
        </w:tc>
        <w:tc>
          <w:tcPr>
            <w:tcW w:w="574" w:type="dxa"/>
            <w:vMerge/>
            <w:shd w:val="clear" w:color="auto" w:fill="auto"/>
          </w:tcPr>
          <w:p w14:paraId="5EEA18C1" w14:textId="77777777" w:rsidR="003A00F3" w:rsidRPr="00771DE2" w:rsidRDefault="003A00F3" w:rsidP="00562F9F">
            <w:pPr>
              <w:pStyle w:val="TAC"/>
              <w:rPr>
                <w:lang w:eastAsia="zh-CN"/>
              </w:rPr>
            </w:pPr>
          </w:p>
        </w:tc>
        <w:tc>
          <w:tcPr>
            <w:tcW w:w="616" w:type="dxa"/>
            <w:vMerge/>
            <w:shd w:val="clear" w:color="auto" w:fill="auto"/>
          </w:tcPr>
          <w:p w14:paraId="55C48F56" w14:textId="77777777" w:rsidR="003A00F3" w:rsidRPr="00771DE2" w:rsidRDefault="003A00F3" w:rsidP="00562F9F">
            <w:pPr>
              <w:pStyle w:val="TAC"/>
              <w:rPr>
                <w:lang w:eastAsia="zh-CN"/>
              </w:rPr>
            </w:pPr>
          </w:p>
        </w:tc>
        <w:tc>
          <w:tcPr>
            <w:tcW w:w="602" w:type="dxa"/>
            <w:vMerge/>
            <w:shd w:val="clear" w:color="auto" w:fill="auto"/>
          </w:tcPr>
          <w:p w14:paraId="70BBAD4E" w14:textId="77777777" w:rsidR="003A00F3" w:rsidRPr="00771DE2" w:rsidRDefault="003A00F3" w:rsidP="00562F9F">
            <w:pPr>
              <w:pStyle w:val="TAC"/>
              <w:rPr>
                <w:lang w:eastAsia="zh-CN"/>
              </w:rPr>
            </w:pPr>
          </w:p>
        </w:tc>
        <w:tc>
          <w:tcPr>
            <w:tcW w:w="1260" w:type="dxa"/>
            <w:vMerge/>
            <w:shd w:val="clear" w:color="auto" w:fill="auto"/>
          </w:tcPr>
          <w:p w14:paraId="6AF48C15" w14:textId="77777777" w:rsidR="003A00F3" w:rsidRPr="00771DE2" w:rsidRDefault="003A00F3" w:rsidP="00562F9F">
            <w:pPr>
              <w:pStyle w:val="TAC"/>
            </w:pPr>
          </w:p>
        </w:tc>
        <w:tc>
          <w:tcPr>
            <w:tcW w:w="938" w:type="dxa"/>
            <w:shd w:val="clear" w:color="auto" w:fill="auto"/>
          </w:tcPr>
          <w:p w14:paraId="42AF007C" w14:textId="77777777" w:rsidR="003A00F3" w:rsidRPr="00771DE2" w:rsidRDefault="003A00F3" w:rsidP="00562F9F">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EB25C74" w14:textId="77777777" w:rsidR="003A00F3" w:rsidRPr="00771DE2" w:rsidRDefault="003A00F3" w:rsidP="00562F9F">
            <w:pPr>
              <w:pStyle w:val="TAC"/>
            </w:pPr>
          </w:p>
        </w:tc>
        <w:tc>
          <w:tcPr>
            <w:tcW w:w="1195" w:type="dxa"/>
            <w:gridSpan w:val="2"/>
            <w:vMerge/>
            <w:shd w:val="clear" w:color="auto" w:fill="auto"/>
          </w:tcPr>
          <w:p w14:paraId="2B91ABF4" w14:textId="77777777" w:rsidR="003A00F3" w:rsidRPr="00771DE2" w:rsidRDefault="003A00F3" w:rsidP="00562F9F">
            <w:pPr>
              <w:pStyle w:val="TAC"/>
            </w:pPr>
          </w:p>
        </w:tc>
        <w:tc>
          <w:tcPr>
            <w:tcW w:w="721" w:type="dxa"/>
            <w:gridSpan w:val="2"/>
            <w:vMerge/>
            <w:shd w:val="clear" w:color="auto" w:fill="auto"/>
          </w:tcPr>
          <w:p w14:paraId="0E7E7301" w14:textId="77777777" w:rsidR="003A00F3" w:rsidRPr="00771DE2" w:rsidRDefault="003A00F3" w:rsidP="00562F9F">
            <w:pPr>
              <w:pStyle w:val="TAC"/>
            </w:pPr>
          </w:p>
        </w:tc>
        <w:tc>
          <w:tcPr>
            <w:tcW w:w="721" w:type="dxa"/>
            <w:gridSpan w:val="2"/>
            <w:vMerge/>
            <w:shd w:val="clear" w:color="auto" w:fill="auto"/>
          </w:tcPr>
          <w:p w14:paraId="240EAC28" w14:textId="77777777" w:rsidR="003A00F3" w:rsidRPr="00771DE2" w:rsidRDefault="003A00F3" w:rsidP="00562F9F">
            <w:pPr>
              <w:pStyle w:val="TAC"/>
            </w:pPr>
          </w:p>
        </w:tc>
        <w:tc>
          <w:tcPr>
            <w:tcW w:w="721" w:type="dxa"/>
            <w:vMerge/>
            <w:shd w:val="clear" w:color="auto" w:fill="auto"/>
          </w:tcPr>
          <w:p w14:paraId="61EF363F" w14:textId="77777777" w:rsidR="003A00F3" w:rsidRPr="00771DE2" w:rsidRDefault="003A00F3" w:rsidP="00562F9F">
            <w:pPr>
              <w:pStyle w:val="TAC"/>
            </w:pPr>
          </w:p>
        </w:tc>
        <w:tc>
          <w:tcPr>
            <w:tcW w:w="721" w:type="dxa"/>
            <w:gridSpan w:val="2"/>
            <w:vMerge/>
            <w:shd w:val="clear" w:color="auto" w:fill="auto"/>
          </w:tcPr>
          <w:p w14:paraId="3101062C" w14:textId="77777777" w:rsidR="003A00F3" w:rsidRPr="00771DE2" w:rsidRDefault="003A00F3" w:rsidP="00562F9F">
            <w:pPr>
              <w:pStyle w:val="TAC"/>
            </w:pPr>
          </w:p>
        </w:tc>
        <w:tc>
          <w:tcPr>
            <w:tcW w:w="721" w:type="dxa"/>
            <w:vMerge/>
            <w:shd w:val="clear" w:color="auto" w:fill="auto"/>
          </w:tcPr>
          <w:p w14:paraId="0F56A66C" w14:textId="77777777" w:rsidR="003A00F3" w:rsidRPr="00771DE2" w:rsidRDefault="003A00F3" w:rsidP="00562F9F">
            <w:pPr>
              <w:pStyle w:val="TAC"/>
            </w:pPr>
          </w:p>
        </w:tc>
        <w:tc>
          <w:tcPr>
            <w:tcW w:w="721" w:type="dxa"/>
            <w:gridSpan w:val="2"/>
            <w:vMerge/>
            <w:shd w:val="clear" w:color="auto" w:fill="auto"/>
          </w:tcPr>
          <w:p w14:paraId="0A3B27F2" w14:textId="77777777" w:rsidR="003A00F3" w:rsidRPr="00771DE2" w:rsidRDefault="003A00F3" w:rsidP="00562F9F">
            <w:pPr>
              <w:pStyle w:val="TAC"/>
            </w:pPr>
          </w:p>
        </w:tc>
        <w:tc>
          <w:tcPr>
            <w:tcW w:w="721" w:type="dxa"/>
            <w:vMerge/>
            <w:shd w:val="clear" w:color="auto" w:fill="auto"/>
          </w:tcPr>
          <w:p w14:paraId="1A7836EC" w14:textId="77777777" w:rsidR="003A00F3" w:rsidRPr="00771DE2" w:rsidRDefault="003A00F3" w:rsidP="00562F9F">
            <w:pPr>
              <w:pStyle w:val="TAC"/>
            </w:pPr>
          </w:p>
        </w:tc>
        <w:tc>
          <w:tcPr>
            <w:tcW w:w="726" w:type="dxa"/>
            <w:vMerge/>
            <w:shd w:val="clear" w:color="auto" w:fill="auto"/>
          </w:tcPr>
          <w:p w14:paraId="10DFC491" w14:textId="77777777" w:rsidR="003A00F3" w:rsidRPr="00771DE2" w:rsidRDefault="003A00F3" w:rsidP="00562F9F">
            <w:pPr>
              <w:pStyle w:val="TAC"/>
            </w:pPr>
          </w:p>
        </w:tc>
        <w:tc>
          <w:tcPr>
            <w:tcW w:w="1282" w:type="dxa"/>
            <w:vMerge/>
            <w:shd w:val="clear" w:color="auto" w:fill="auto"/>
          </w:tcPr>
          <w:p w14:paraId="7384B76E" w14:textId="77777777" w:rsidR="003A00F3" w:rsidRPr="00771DE2" w:rsidRDefault="003A00F3" w:rsidP="00562F9F">
            <w:pPr>
              <w:pStyle w:val="TAC"/>
            </w:pPr>
          </w:p>
        </w:tc>
      </w:tr>
      <w:tr w:rsidR="003A00F3" w:rsidRPr="00771DE2" w14:paraId="6DF0423E" w14:textId="77777777" w:rsidTr="00562F9F">
        <w:trPr>
          <w:trHeight w:val="94"/>
        </w:trPr>
        <w:tc>
          <w:tcPr>
            <w:tcW w:w="1311" w:type="dxa"/>
            <w:vMerge w:val="restart"/>
            <w:tcBorders>
              <w:top w:val="nil"/>
              <w:bottom w:val="nil"/>
            </w:tcBorders>
            <w:shd w:val="clear" w:color="auto" w:fill="auto"/>
          </w:tcPr>
          <w:p w14:paraId="08E52199" w14:textId="77777777" w:rsidR="003A00F3" w:rsidRPr="00771DE2" w:rsidRDefault="003A00F3" w:rsidP="00562F9F">
            <w:pPr>
              <w:pStyle w:val="TAC"/>
            </w:pPr>
            <w:r w:rsidRPr="00771DE2">
              <w:t>CA_n66A-n77A</w:t>
            </w:r>
          </w:p>
        </w:tc>
        <w:tc>
          <w:tcPr>
            <w:tcW w:w="574" w:type="dxa"/>
            <w:vMerge w:val="restart"/>
            <w:shd w:val="clear" w:color="auto" w:fill="auto"/>
          </w:tcPr>
          <w:p w14:paraId="594697B0"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0436221E" w14:textId="77777777" w:rsidR="003A00F3" w:rsidRPr="00771DE2" w:rsidRDefault="003A00F3" w:rsidP="00562F9F">
            <w:pPr>
              <w:pStyle w:val="TAC"/>
              <w:rPr>
                <w:lang w:eastAsia="zh-CN"/>
              </w:rPr>
            </w:pPr>
            <w:r w:rsidRPr="00771DE2">
              <w:rPr>
                <w:lang w:eastAsia="zh-CN"/>
              </w:rPr>
              <w:t>n66</w:t>
            </w:r>
          </w:p>
        </w:tc>
        <w:tc>
          <w:tcPr>
            <w:tcW w:w="602" w:type="dxa"/>
            <w:vMerge w:val="restart"/>
            <w:shd w:val="clear" w:color="auto" w:fill="auto"/>
          </w:tcPr>
          <w:p w14:paraId="2BC790F2"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221068A9" w14:textId="77777777" w:rsidR="003A00F3" w:rsidRPr="00771DE2" w:rsidRDefault="003A00F3" w:rsidP="00562F9F">
            <w:pPr>
              <w:pStyle w:val="TAC"/>
            </w:pPr>
            <w:r w:rsidRPr="00771DE2">
              <w:rPr>
                <w:sz w:val="16"/>
                <w:szCs w:val="16"/>
              </w:rPr>
              <w:t>-99.5 +11.27 +TT</w:t>
            </w:r>
          </w:p>
        </w:tc>
        <w:tc>
          <w:tcPr>
            <w:tcW w:w="938" w:type="dxa"/>
            <w:vMerge w:val="restart"/>
            <w:shd w:val="clear" w:color="auto" w:fill="auto"/>
          </w:tcPr>
          <w:p w14:paraId="6A8BDF94" w14:textId="77777777" w:rsidR="003A00F3" w:rsidRPr="00771DE2" w:rsidRDefault="003A00F3" w:rsidP="00562F9F">
            <w:pPr>
              <w:pStyle w:val="TAC"/>
              <w:rPr>
                <w:sz w:val="16"/>
                <w:szCs w:val="16"/>
              </w:rPr>
            </w:pPr>
          </w:p>
        </w:tc>
        <w:tc>
          <w:tcPr>
            <w:tcW w:w="727" w:type="dxa"/>
            <w:vMerge w:val="restart"/>
            <w:shd w:val="clear" w:color="auto" w:fill="auto"/>
          </w:tcPr>
          <w:p w14:paraId="130D15D9" w14:textId="77777777" w:rsidR="003A00F3" w:rsidRPr="00771DE2" w:rsidRDefault="003A00F3" w:rsidP="00562F9F">
            <w:pPr>
              <w:pStyle w:val="TAC"/>
            </w:pPr>
          </w:p>
        </w:tc>
        <w:tc>
          <w:tcPr>
            <w:tcW w:w="1195" w:type="dxa"/>
            <w:gridSpan w:val="2"/>
            <w:vMerge w:val="restart"/>
            <w:shd w:val="clear" w:color="auto" w:fill="auto"/>
          </w:tcPr>
          <w:p w14:paraId="780BDA94" w14:textId="77777777" w:rsidR="003A00F3" w:rsidRPr="00771DE2" w:rsidRDefault="003A00F3" w:rsidP="00562F9F">
            <w:pPr>
              <w:pStyle w:val="TAC"/>
            </w:pPr>
          </w:p>
        </w:tc>
        <w:tc>
          <w:tcPr>
            <w:tcW w:w="721" w:type="dxa"/>
            <w:gridSpan w:val="2"/>
            <w:vMerge w:val="restart"/>
            <w:shd w:val="clear" w:color="auto" w:fill="auto"/>
          </w:tcPr>
          <w:p w14:paraId="79CD5B2B" w14:textId="77777777" w:rsidR="003A00F3" w:rsidRPr="00771DE2" w:rsidRDefault="003A00F3" w:rsidP="00562F9F">
            <w:pPr>
              <w:pStyle w:val="TAC"/>
            </w:pPr>
          </w:p>
        </w:tc>
        <w:tc>
          <w:tcPr>
            <w:tcW w:w="721" w:type="dxa"/>
            <w:gridSpan w:val="2"/>
            <w:vMerge w:val="restart"/>
            <w:shd w:val="clear" w:color="auto" w:fill="auto"/>
          </w:tcPr>
          <w:p w14:paraId="562F871E" w14:textId="77777777" w:rsidR="003A00F3" w:rsidRPr="00771DE2" w:rsidRDefault="003A00F3" w:rsidP="00562F9F">
            <w:pPr>
              <w:pStyle w:val="TAC"/>
            </w:pPr>
          </w:p>
        </w:tc>
        <w:tc>
          <w:tcPr>
            <w:tcW w:w="721" w:type="dxa"/>
            <w:vMerge w:val="restart"/>
            <w:shd w:val="clear" w:color="auto" w:fill="auto"/>
          </w:tcPr>
          <w:p w14:paraId="785F6588" w14:textId="77777777" w:rsidR="003A00F3" w:rsidRPr="00771DE2" w:rsidRDefault="003A00F3" w:rsidP="00562F9F">
            <w:pPr>
              <w:pStyle w:val="TAC"/>
            </w:pPr>
          </w:p>
        </w:tc>
        <w:tc>
          <w:tcPr>
            <w:tcW w:w="721" w:type="dxa"/>
            <w:gridSpan w:val="2"/>
            <w:vMerge w:val="restart"/>
            <w:shd w:val="clear" w:color="auto" w:fill="auto"/>
          </w:tcPr>
          <w:p w14:paraId="7EC7183A" w14:textId="77777777" w:rsidR="003A00F3" w:rsidRPr="00771DE2" w:rsidRDefault="003A00F3" w:rsidP="00562F9F">
            <w:pPr>
              <w:pStyle w:val="TAC"/>
            </w:pPr>
          </w:p>
        </w:tc>
        <w:tc>
          <w:tcPr>
            <w:tcW w:w="721" w:type="dxa"/>
            <w:vMerge w:val="restart"/>
            <w:shd w:val="clear" w:color="auto" w:fill="auto"/>
          </w:tcPr>
          <w:p w14:paraId="36F952CC" w14:textId="77777777" w:rsidR="003A00F3" w:rsidRPr="00771DE2" w:rsidRDefault="003A00F3" w:rsidP="00562F9F">
            <w:pPr>
              <w:pStyle w:val="TAC"/>
            </w:pPr>
          </w:p>
        </w:tc>
        <w:tc>
          <w:tcPr>
            <w:tcW w:w="721" w:type="dxa"/>
            <w:gridSpan w:val="2"/>
            <w:vMerge w:val="restart"/>
            <w:shd w:val="clear" w:color="auto" w:fill="auto"/>
          </w:tcPr>
          <w:p w14:paraId="15EA1AFA" w14:textId="77777777" w:rsidR="003A00F3" w:rsidRPr="00771DE2" w:rsidRDefault="003A00F3" w:rsidP="00562F9F">
            <w:pPr>
              <w:pStyle w:val="TAC"/>
            </w:pPr>
          </w:p>
        </w:tc>
        <w:tc>
          <w:tcPr>
            <w:tcW w:w="721" w:type="dxa"/>
            <w:vMerge w:val="restart"/>
            <w:shd w:val="clear" w:color="auto" w:fill="auto"/>
          </w:tcPr>
          <w:p w14:paraId="5119AB81" w14:textId="77777777" w:rsidR="003A00F3" w:rsidRPr="00771DE2" w:rsidRDefault="003A00F3" w:rsidP="00562F9F">
            <w:pPr>
              <w:pStyle w:val="TAC"/>
            </w:pPr>
          </w:p>
        </w:tc>
        <w:tc>
          <w:tcPr>
            <w:tcW w:w="726" w:type="dxa"/>
            <w:vMerge w:val="restart"/>
            <w:shd w:val="clear" w:color="auto" w:fill="auto"/>
          </w:tcPr>
          <w:p w14:paraId="60D56707" w14:textId="77777777" w:rsidR="003A00F3" w:rsidRPr="00771DE2" w:rsidRDefault="003A00F3" w:rsidP="00562F9F">
            <w:pPr>
              <w:pStyle w:val="TAC"/>
            </w:pPr>
          </w:p>
        </w:tc>
        <w:tc>
          <w:tcPr>
            <w:tcW w:w="1282" w:type="dxa"/>
            <w:vMerge w:val="restart"/>
            <w:shd w:val="clear" w:color="auto" w:fill="auto"/>
          </w:tcPr>
          <w:p w14:paraId="75DE5859" w14:textId="77777777" w:rsidR="003A00F3" w:rsidRPr="00771DE2" w:rsidRDefault="003A00F3" w:rsidP="00562F9F">
            <w:pPr>
              <w:pStyle w:val="TAC"/>
            </w:pPr>
          </w:p>
        </w:tc>
      </w:tr>
      <w:tr w:rsidR="003A00F3" w:rsidRPr="00771DE2" w14:paraId="2BB93E03" w14:textId="77777777" w:rsidTr="00562F9F">
        <w:trPr>
          <w:trHeight w:val="94"/>
        </w:trPr>
        <w:tc>
          <w:tcPr>
            <w:tcW w:w="1311" w:type="dxa"/>
            <w:vMerge/>
            <w:tcBorders>
              <w:top w:val="nil"/>
              <w:bottom w:val="nil"/>
            </w:tcBorders>
            <w:shd w:val="clear" w:color="auto" w:fill="auto"/>
          </w:tcPr>
          <w:p w14:paraId="352A44BA" w14:textId="77777777" w:rsidR="003A00F3" w:rsidRPr="00771DE2" w:rsidRDefault="003A00F3" w:rsidP="00562F9F">
            <w:pPr>
              <w:pStyle w:val="TAC"/>
            </w:pPr>
          </w:p>
        </w:tc>
        <w:tc>
          <w:tcPr>
            <w:tcW w:w="574" w:type="dxa"/>
            <w:vMerge/>
            <w:shd w:val="clear" w:color="auto" w:fill="auto"/>
          </w:tcPr>
          <w:p w14:paraId="319B6551" w14:textId="77777777" w:rsidR="003A00F3" w:rsidRPr="00771DE2" w:rsidRDefault="003A00F3" w:rsidP="00562F9F">
            <w:pPr>
              <w:pStyle w:val="TAC"/>
              <w:rPr>
                <w:lang w:eastAsia="zh-CN"/>
              </w:rPr>
            </w:pPr>
          </w:p>
        </w:tc>
        <w:tc>
          <w:tcPr>
            <w:tcW w:w="616" w:type="dxa"/>
            <w:vMerge/>
            <w:shd w:val="clear" w:color="auto" w:fill="auto"/>
          </w:tcPr>
          <w:p w14:paraId="318AB4C9" w14:textId="77777777" w:rsidR="003A00F3" w:rsidRPr="00771DE2" w:rsidRDefault="003A00F3" w:rsidP="00562F9F">
            <w:pPr>
              <w:pStyle w:val="TAC"/>
              <w:rPr>
                <w:lang w:eastAsia="zh-CN"/>
              </w:rPr>
            </w:pPr>
          </w:p>
        </w:tc>
        <w:tc>
          <w:tcPr>
            <w:tcW w:w="602" w:type="dxa"/>
            <w:vMerge/>
            <w:shd w:val="clear" w:color="auto" w:fill="auto"/>
          </w:tcPr>
          <w:p w14:paraId="31464D20" w14:textId="77777777" w:rsidR="003A00F3" w:rsidRPr="00771DE2" w:rsidRDefault="003A00F3" w:rsidP="00562F9F">
            <w:pPr>
              <w:pStyle w:val="TAC"/>
              <w:rPr>
                <w:lang w:eastAsia="zh-CN"/>
              </w:rPr>
            </w:pPr>
          </w:p>
        </w:tc>
        <w:tc>
          <w:tcPr>
            <w:tcW w:w="1260" w:type="dxa"/>
            <w:shd w:val="clear" w:color="auto" w:fill="auto"/>
          </w:tcPr>
          <w:p w14:paraId="710990C0" w14:textId="77777777" w:rsidR="003A00F3" w:rsidRPr="00771DE2" w:rsidRDefault="003A00F3" w:rsidP="00562F9F">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17030492" w14:textId="77777777" w:rsidR="003A00F3" w:rsidRPr="00771DE2" w:rsidRDefault="003A00F3" w:rsidP="00562F9F">
            <w:pPr>
              <w:pStyle w:val="TAC"/>
              <w:rPr>
                <w:sz w:val="16"/>
                <w:szCs w:val="16"/>
              </w:rPr>
            </w:pPr>
          </w:p>
        </w:tc>
        <w:tc>
          <w:tcPr>
            <w:tcW w:w="727" w:type="dxa"/>
            <w:vMerge/>
            <w:shd w:val="clear" w:color="auto" w:fill="auto"/>
          </w:tcPr>
          <w:p w14:paraId="69D32164" w14:textId="77777777" w:rsidR="003A00F3" w:rsidRPr="00771DE2" w:rsidRDefault="003A00F3" w:rsidP="00562F9F">
            <w:pPr>
              <w:pStyle w:val="TAC"/>
            </w:pPr>
          </w:p>
        </w:tc>
        <w:tc>
          <w:tcPr>
            <w:tcW w:w="1195" w:type="dxa"/>
            <w:gridSpan w:val="2"/>
            <w:vMerge/>
            <w:shd w:val="clear" w:color="auto" w:fill="auto"/>
          </w:tcPr>
          <w:p w14:paraId="63B4D6B0" w14:textId="77777777" w:rsidR="003A00F3" w:rsidRPr="00771DE2" w:rsidRDefault="003A00F3" w:rsidP="00562F9F">
            <w:pPr>
              <w:pStyle w:val="TAC"/>
            </w:pPr>
          </w:p>
        </w:tc>
        <w:tc>
          <w:tcPr>
            <w:tcW w:w="721" w:type="dxa"/>
            <w:gridSpan w:val="2"/>
            <w:vMerge/>
            <w:shd w:val="clear" w:color="auto" w:fill="auto"/>
          </w:tcPr>
          <w:p w14:paraId="2B9D0437" w14:textId="77777777" w:rsidR="003A00F3" w:rsidRPr="00771DE2" w:rsidRDefault="003A00F3" w:rsidP="00562F9F">
            <w:pPr>
              <w:pStyle w:val="TAC"/>
            </w:pPr>
          </w:p>
        </w:tc>
        <w:tc>
          <w:tcPr>
            <w:tcW w:w="721" w:type="dxa"/>
            <w:gridSpan w:val="2"/>
            <w:vMerge/>
            <w:shd w:val="clear" w:color="auto" w:fill="auto"/>
          </w:tcPr>
          <w:p w14:paraId="41B7897F" w14:textId="77777777" w:rsidR="003A00F3" w:rsidRPr="00771DE2" w:rsidRDefault="003A00F3" w:rsidP="00562F9F">
            <w:pPr>
              <w:pStyle w:val="TAC"/>
            </w:pPr>
          </w:p>
        </w:tc>
        <w:tc>
          <w:tcPr>
            <w:tcW w:w="721" w:type="dxa"/>
            <w:vMerge/>
            <w:shd w:val="clear" w:color="auto" w:fill="auto"/>
          </w:tcPr>
          <w:p w14:paraId="3922ACF9" w14:textId="77777777" w:rsidR="003A00F3" w:rsidRPr="00771DE2" w:rsidRDefault="003A00F3" w:rsidP="00562F9F">
            <w:pPr>
              <w:pStyle w:val="TAC"/>
            </w:pPr>
          </w:p>
        </w:tc>
        <w:tc>
          <w:tcPr>
            <w:tcW w:w="721" w:type="dxa"/>
            <w:gridSpan w:val="2"/>
            <w:vMerge/>
            <w:shd w:val="clear" w:color="auto" w:fill="auto"/>
          </w:tcPr>
          <w:p w14:paraId="02528C26" w14:textId="77777777" w:rsidR="003A00F3" w:rsidRPr="00771DE2" w:rsidRDefault="003A00F3" w:rsidP="00562F9F">
            <w:pPr>
              <w:pStyle w:val="TAC"/>
            </w:pPr>
          </w:p>
        </w:tc>
        <w:tc>
          <w:tcPr>
            <w:tcW w:w="721" w:type="dxa"/>
            <w:vMerge/>
            <w:shd w:val="clear" w:color="auto" w:fill="auto"/>
          </w:tcPr>
          <w:p w14:paraId="33D7506B" w14:textId="77777777" w:rsidR="003A00F3" w:rsidRPr="00771DE2" w:rsidRDefault="003A00F3" w:rsidP="00562F9F">
            <w:pPr>
              <w:pStyle w:val="TAC"/>
            </w:pPr>
          </w:p>
        </w:tc>
        <w:tc>
          <w:tcPr>
            <w:tcW w:w="721" w:type="dxa"/>
            <w:gridSpan w:val="2"/>
            <w:vMerge/>
            <w:shd w:val="clear" w:color="auto" w:fill="auto"/>
          </w:tcPr>
          <w:p w14:paraId="6634DEB4" w14:textId="77777777" w:rsidR="003A00F3" w:rsidRPr="00771DE2" w:rsidRDefault="003A00F3" w:rsidP="00562F9F">
            <w:pPr>
              <w:pStyle w:val="TAC"/>
            </w:pPr>
          </w:p>
        </w:tc>
        <w:tc>
          <w:tcPr>
            <w:tcW w:w="721" w:type="dxa"/>
            <w:vMerge/>
            <w:shd w:val="clear" w:color="auto" w:fill="auto"/>
          </w:tcPr>
          <w:p w14:paraId="15509B53" w14:textId="77777777" w:rsidR="003A00F3" w:rsidRPr="00771DE2" w:rsidRDefault="003A00F3" w:rsidP="00562F9F">
            <w:pPr>
              <w:pStyle w:val="TAC"/>
            </w:pPr>
          </w:p>
        </w:tc>
        <w:tc>
          <w:tcPr>
            <w:tcW w:w="726" w:type="dxa"/>
            <w:vMerge/>
            <w:shd w:val="clear" w:color="auto" w:fill="auto"/>
          </w:tcPr>
          <w:p w14:paraId="50638343" w14:textId="77777777" w:rsidR="003A00F3" w:rsidRPr="00771DE2" w:rsidRDefault="003A00F3" w:rsidP="00562F9F">
            <w:pPr>
              <w:pStyle w:val="TAC"/>
            </w:pPr>
          </w:p>
        </w:tc>
        <w:tc>
          <w:tcPr>
            <w:tcW w:w="1282" w:type="dxa"/>
            <w:vMerge/>
            <w:shd w:val="clear" w:color="auto" w:fill="auto"/>
          </w:tcPr>
          <w:p w14:paraId="14AF7F74" w14:textId="77777777" w:rsidR="003A00F3" w:rsidRPr="00771DE2" w:rsidRDefault="003A00F3" w:rsidP="00562F9F">
            <w:pPr>
              <w:pStyle w:val="TAC"/>
            </w:pPr>
          </w:p>
        </w:tc>
      </w:tr>
      <w:tr w:rsidR="003A00F3" w:rsidRPr="00771DE2" w14:paraId="23291488" w14:textId="77777777" w:rsidTr="00562F9F">
        <w:trPr>
          <w:trHeight w:val="94"/>
        </w:trPr>
        <w:tc>
          <w:tcPr>
            <w:tcW w:w="1311" w:type="dxa"/>
            <w:vMerge w:val="restart"/>
            <w:tcBorders>
              <w:top w:val="nil"/>
              <w:bottom w:val="nil"/>
            </w:tcBorders>
            <w:shd w:val="clear" w:color="auto" w:fill="auto"/>
          </w:tcPr>
          <w:p w14:paraId="7C8CCDC1" w14:textId="77777777" w:rsidR="003A00F3" w:rsidRPr="00771DE2" w:rsidRDefault="003A00F3" w:rsidP="00562F9F">
            <w:pPr>
              <w:pStyle w:val="TAC"/>
            </w:pPr>
          </w:p>
        </w:tc>
        <w:tc>
          <w:tcPr>
            <w:tcW w:w="574" w:type="dxa"/>
            <w:vMerge w:val="restart"/>
            <w:shd w:val="clear" w:color="auto" w:fill="auto"/>
          </w:tcPr>
          <w:p w14:paraId="40BE6F0E" w14:textId="77777777" w:rsidR="003A00F3" w:rsidRPr="00771DE2" w:rsidRDefault="003A00F3" w:rsidP="00562F9F">
            <w:pPr>
              <w:pStyle w:val="TAC"/>
              <w:rPr>
                <w:lang w:eastAsia="zh-CN"/>
              </w:rPr>
            </w:pPr>
            <w:r w:rsidRPr="00771DE2">
              <w:rPr>
                <w:lang w:eastAsia="zh-CN"/>
              </w:rPr>
              <w:t>5</w:t>
            </w:r>
          </w:p>
        </w:tc>
        <w:tc>
          <w:tcPr>
            <w:tcW w:w="616" w:type="dxa"/>
            <w:vMerge w:val="restart"/>
            <w:shd w:val="clear" w:color="auto" w:fill="auto"/>
          </w:tcPr>
          <w:p w14:paraId="64B7555C"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68528C20" w14:textId="77777777" w:rsidR="003A00F3" w:rsidRPr="00771DE2" w:rsidRDefault="003A00F3" w:rsidP="00562F9F">
            <w:pPr>
              <w:pStyle w:val="TAC"/>
              <w:rPr>
                <w:lang w:eastAsia="zh-CN"/>
              </w:rPr>
            </w:pPr>
            <w:r w:rsidRPr="00771DE2">
              <w:rPr>
                <w:lang w:eastAsia="zh-CN"/>
              </w:rPr>
              <w:t>15</w:t>
            </w:r>
          </w:p>
        </w:tc>
        <w:tc>
          <w:tcPr>
            <w:tcW w:w="1260" w:type="dxa"/>
            <w:vMerge w:val="restart"/>
            <w:shd w:val="clear" w:color="auto" w:fill="auto"/>
          </w:tcPr>
          <w:p w14:paraId="41D6A26F" w14:textId="77777777" w:rsidR="003A00F3" w:rsidRPr="00771DE2" w:rsidRDefault="003A00F3" w:rsidP="00562F9F">
            <w:pPr>
              <w:pStyle w:val="TAC"/>
            </w:pPr>
          </w:p>
        </w:tc>
        <w:tc>
          <w:tcPr>
            <w:tcW w:w="938" w:type="dxa"/>
            <w:shd w:val="clear" w:color="auto" w:fill="auto"/>
          </w:tcPr>
          <w:p w14:paraId="62224AFF" w14:textId="77777777" w:rsidR="003A00F3" w:rsidRPr="00771DE2" w:rsidRDefault="003A00F3" w:rsidP="00562F9F">
            <w:pPr>
              <w:pStyle w:val="TAC"/>
              <w:rPr>
                <w:sz w:val="16"/>
                <w:szCs w:val="16"/>
              </w:rPr>
            </w:pPr>
            <w:r w:rsidRPr="00771DE2">
              <w:rPr>
                <w:sz w:val="16"/>
                <w:szCs w:val="16"/>
              </w:rPr>
              <w:t>-95.3 +TT</w:t>
            </w:r>
          </w:p>
        </w:tc>
        <w:tc>
          <w:tcPr>
            <w:tcW w:w="727" w:type="dxa"/>
            <w:vMerge w:val="restart"/>
            <w:shd w:val="clear" w:color="auto" w:fill="auto"/>
          </w:tcPr>
          <w:p w14:paraId="58A40E33" w14:textId="77777777" w:rsidR="003A00F3" w:rsidRPr="00771DE2" w:rsidRDefault="003A00F3" w:rsidP="00562F9F">
            <w:pPr>
              <w:pStyle w:val="TAC"/>
            </w:pPr>
          </w:p>
        </w:tc>
        <w:tc>
          <w:tcPr>
            <w:tcW w:w="1195" w:type="dxa"/>
            <w:gridSpan w:val="2"/>
            <w:vMerge w:val="restart"/>
            <w:shd w:val="clear" w:color="auto" w:fill="auto"/>
          </w:tcPr>
          <w:p w14:paraId="28C19425" w14:textId="77777777" w:rsidR="003A00F3" w:rsidRPr="00771DE2" w:rsidRDefault="003A00F3" w:rsidP="00562F9F">
            <w:pPr>
              <w:pStyle w:val="TAC"/>
            </w:pPr>
          </w:p>
        </w:tc>
        <w:tc>
          <w:tcPr>
            <w:tcW w:w="721" w:type="dxa"/>
            <w:gridSpan w:val="2"/>
            <w:vMerge w:val="restart"/>
            <w:shd w:val="clear" w:color="auto" w:fill="auto"/>
          </w:tcPr>
          <w:p w14:paraId="255D0C36" w14:textId="77777777" w:rsidR="003A00F3" w:rsidRPr="00771DE2" w:rsidRDefault="003A00F3" w:rsidP="00562F9F">
            <w:pPr>
              <w:pStyle w:val="TAC"/>
            </w:pPr>
          </w:p>
        </w:tc>
        <w:tc>
          <w:tcPr>
            <w:tcW w:w="721" w:type="dxa"/>
            <w:gridSpan w:val="2"/>
            <w:vMerge w:val="restart"/>
            <w:shd w:val="clear" w:color="auto" w:fill="auto"/>
          </w:tcPr>
          <w:p w14:paraId="7DAA3301" w14:textId="77777777" w:rsidR="003A00F3" w:rsidRPr="00771DE2" w:rsidRDefault="003A00F3" w:rsidP="00562F9F">
            <w:pPr>
              <w:pStyle w:val="TAC"/>
            </w:pPr>
          </w:p>
        </w:tc>
        <w:tc>
          <w:tcPr>
            <w:tcW w:w="721" w:type="dxa"/>
            <w:vMerge w:val="restart"/>
            <w:shd w:val="clear" w:color="auto" w:fill="auto"/>
          </w:tcPr>
          <w:p w14:paraId="0573A0D5" w14:textId="77777777" w:rsidR="003A00F3" w:rsidRPr="00771DE2" w:rsidRDefault="003A00F3" w:rsidP="00562F9F">
            <w:pPr>
              <w:pStyle w:val="TAC"/>
            </w:pPr>
          </w:p>
        </w:tc>
        <w:tc>
          <w:tcPr>
            <w:tcW w:w="721" w:type="dxa"/>
            <w:gridSpan w:val="2"/>
            <w:vMerge w:val="restart"/>
            <w:shd w:val="clear" w:color="auto" w:fill="auto"/>
          </w:tcPr>
          <w:p w14:paraId="3FEDBB69" w14:textId="77777777" w:rsidR="003A00F3" w:rsidRPr="00771DE2" w:rsidRDefault="003A00F3" w:rsidP="00562F9F">
            <w:pPr>
              <w:pStyle w:val="TAC"/>
            </w:pPr>
          </w:p>
        </w:tc>
        <w:tc>
          <w:tcPr>
            <w:tcW w:w="721" w:type="dxa"/>
            <w:vMerge w:val="restart"/>
            <w:shd w:val="clear" w:color="auto" w:fill="auto"/>
          </w:tcPr>
          <w:p w14:paraId="1E3B6F2F" w14:textId="77777777" w:rsidR="003A00F3" w:rsidRPr="00771DE2" w:rsidRDefault="003A00F3" w:rsidP="00562F9F">
            <w:pPr>
              <w:pStyle w:val="TAC"/>
            </w:pPr>
          </w:p>
        </w:tc>
        <w:tc>
          <w:tcPr>
            <w:tcW w:w="721" w:type="dxa"/>
            <w:gridSpan w:val="2"/>
            <w:vMerge w:val="restart"/>
            <w:shd w:val="clear" w:color="auto" w:fill="auto"/>
          </w:tcPr>
          <w:p w14:paraId="69250EDA" w14:textId="77777777" w:rsidR="003A00F3" w:rsidRPr="00771DE2" w:rsidRDefault="003A00F3" w:rsidP="00562F9F">
            <w:pPr>
              <w:pStyle w:val="TAC"/>
            </w:pPr>
          </w:p>
        </w:tc>
        <w:tc>
          <w:tcPr>
            <w:tcW w:w="721" w:type="dxa"/>
            <w:vMerge w:val="restart"/>
            <w:shd w:val="clear" w:color="auto" w:fill="auto"/>
          </w:tcPr>
          <w:p w14:paraId="4DB7A48D" w14:textId="77777777" w:rsidR="003A00F3" w:rsidRPr="00771DE2" w:rsidRDefault="003A00F3" w:rsidP="00562F9F">
            <w:pPr>
              <w:pStyle w:val="TAC"/>
            </w:pPr>
          </w:p>
        </w:tc>
        <w:tc>
          <w:tcPr>
            <w:tcW w:w="726" w:type="dxa"/>
            <w:vMerge w:val="restart"/>
            <w:shd w:val="clear" w:color="auto" w:fill="auto"/>
          </w:tcPr>
          <w:p w14:paraId="19308985" w14:textId="77777777" w:rsidR="003A00F3" w:rsidRPr="00771DE2" w:rsidRDefault="003A00F3" w:rsidP="00562F9F">
            <w:pPr>
              <w:pStyle w:val="TAC"/>
            </w:pPr>
          </w:p>
        </w:tc>
        <w:tc>
          <w:tcPr>
            <w:tcW w:w="1282" w:type="dxa"/>
            <w:vMerge w:val="restart"/>
            <w:shd w:val="clear" w:color="auto" w:fill="auto"/>
          </w:tcPr>
          <w:p w14:paraId="7618740D" w14:textId="77777777" w:rsidR="003A00F3" w:rsidRPr="00771DE2" w:rsidRDefault="003A00F3" w:rsidP="00562F9F">
            <w:pPr>
              <w:pStyle w:val="TAC"/>
            </w:pPr>
          </w:p>
        </w:tc>
      </w:tr>
      <w:tr w:rsidR="003A00F3" w:rsidRPr="00771DE2" w14:paraId="6828B8A3" w14:textId="77777777" w:rsidTr="00562F9F">
        <w:trPr>
          <w:trHeight w:val="94"/>
        </w:trPr>
        <w:tc>
          <w:tcPr>
            <w:tcW w:w="1311" w:type="dxa"/>
            <w:vMerge/>
            <w:tcBorders>
              <w:top w:val="nil"/>
              <w:bottom w:val="nil"/>
            </w:tcBorders>
            <w:shd w:val="clear" w:color="auto" w:fill="auto"/>
          </w:tcPr>
          <w:p w14:paraId="7A0557FB" w14:textId="77777777" w:rsidR="003A00F3" w:rsidRPr="00771DE2" w:rsidRDefault="003A00F3" w:rsidP="00562F9F">
            <w:pPr>
              <w:pStyle w:val="TAC"/>
            </w:pPr>
          </w:p>
        </w:tc>
        <w:tc>
          <w:tcPr>
            <w:tcW w:w="574" w:type="dxa"/>
            <w:vMerge/>
            <w:shd w:val="clear" w:color="auto" w:fill="auto"/>
          </w:tcPr>
          <w:p w14:paraId="3A0D2953" w14:textId="77777777" w:rsidR="003A00F3" w:rsidRPr="00771DE2" w:rsidRDefault="003A00F3" w:rsidP="00562F9F">
            <w:pPr>
              <w:pStyle w:val="TAC"/>
              <w:rPr>
                <w:lang w:eastAsia="zh-CN"/>
              </w:rPr>
            </w:pPr>
          </w:p>
        </w:tc>
        <w:tc>
          <w:tcPr>
            <w:tcW w:w="616" w:type="dxa"/>
            <w:vMerge/>
            <w:shd w:val="clear" w:color="auto" w:fill="auto"/>
          </w:tcPr>
          <w:p w14:paraId="25F739C8" w14:textId="77777777" w:rsidR="003A00F3" w:rsidRPr="00771DE2" w:rsidRDefault="003A00F3" w:rsidP="00562F9F">
            <w:pPr>
              <w:pStyle w:val="TAC"/>
              <w:rPr>
                <w:lang w:eastAsia="zh-CN"/>
              </w:rPr>
            </w:pPr>
          </w:p>
        </w:tc>
        <w:tc>
          <w:tcPr>
            <w:tcW w:w="602" w:type="dxa"/>
            <w:vMerge/>
            <w:shd w:val="clear" w:color="auto" w:fill="auto"/>
          </w:tcPr>
          <w:p w14:paraId="18708553" w14:textId="77777777" w:rsidR="003A00F3" w:rsidRPr="00771DE2" w:rsidRDefault="003A00F3" w:rsidP="00562F9F">
            <w:pPr>
              <w:pStyle w:val="TAC"/>
              <w:rPr>
                <w:lang w:eastAsia="zh-CN"/>
              </w:rPr>
            </w:pPr>
          </w:p>
        </w:tc>
        <w:tc>
          <w:tcPr>
            <w:tcW w:w="1260" w:type="dxa"/>
            <w:vMerge/>
            <w:shd w:val="clear" w:color="auto" w:fill="auto"/>
          </w:tcPr>
          <w:p w14:paraId="2FB7888F" w14:textId="77777777" w:rsidR="003A00F3" w:rsidRPr="00771DE2" w:rsidRDefault="003A00F3" w:rsidP="00562F9F">
            <w:pPr>
              <w:pStyle w:val="TAC"/>
            </w:pPr>
          </w:p>
        </w:tc>
        <w:tc>
          <w:tcPr>
            <w:tcW w:w="938" w:type="dxa"/>
            <w:shd w:val="clear" w:color="auto" w:fill="auto"/>
          </w:tcPr>
          <w:p w14:paraId="2EFEB3C3" w14:textId="77777777" w:rsidR="003A00F3" w:rsidRPr="00771DE2" w:rsidRDefault="003A00F3" w:rsidP="00562F9F">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7C430332" w14:textId="77777777" w:rsidR="003A00F3" w:rsidRPr="00771DE2" w:rsidRDefault="003A00F3" w:rsidP="00562F9F">
            <w:pPr>
              <w:pStyle w:val="TAC"/>
            </w:pPr>
          </w:p>
        </w:tc>
        <w:tc>
          <w:tcPr>
            <w:tcW w:w="1195" w:type="dxa"/>
            <w:gridSpan w:val="2"/>
            <w:vMerge/>
            <w:shd w:val="clear" w:color="auto" w:fill="auto"/>
          </w:tcPr>
          <w:p w14:paraId="31DEA0AF" w14:textId="77777777" w:rsidR="003A00F3" w:rsidRPr="00771DE2" w:rsidRDefault="003A00F3" w:rsidP="00562F9F">
            <w:pPr>
              <w:pStyle w:val="TAC"/>
            </w:pPr>
          </w:p>
        </w:tc>
        <w:tc>
          <w:tcPr>
            <w:tcW w:w="721" w:type="dxa"/>
            <w:gridSpan w:val="2"/>
            <w:vMerge/>
            <w:shd w:val="clear" w:color="auto" w:fill="auto"/>
          </w:tcPr>
          <w:p w14:paraId="44C71571" w14:textId="77777777" w:rsidR="003A00F3" w:rsidRPr="00771DE2" w:rsidRDefault="003A00F3" w:rsidP="00562F9F">
            <w:pPr>
              <w:pStyle w:val="TAC"/>
            </w:pPr>
          </w:p>
        </w:tc>
        <w:tc>
          <w:tcPr>
            <w:tcW w:w="721" w:type="dxa"/>
            <w:gridSpan w:val="2"/>
            <w:vMerge/>
            <w:shd w:val="clear" w:color="auto" w:fill="auto"/>
          </w:tcPr>
          <w:p w14:paraId="248E6EE9" w14:textId="77777777" w:rsidR="003A00F3" w:rsidRPr="00771DE2" w:rsidRDefault="003A00F3" w:rsidP="00562F9F">
            <w:pPr>
              <w:pStyle w:val="TAC"/>
            </w:pPr>
          </w:p>
        </w:tc>
        <w:tc>
          <w:tcPr>
            <w:tcW w:w="721" w:type="dxa"/>
            <w:vMerge/>
            <w:shd w:val="clear" w:color="auto" w:fill="auto"/>
          </w:tcPr>
          <w:p w14:paraId="0741B8D7" w14:textId="77777777" w:rsidR="003A00F3" w:rsidRPr="00771DE2" w:rsidRDefault="003A00F3" w:rsidP="00562F9F">
            <w:pPr>
              <w:pStyle w:val="TAC"/>
            </w:pPr>
          </w:p>
        </w:tc>
        <w:tc>
          <w:tcPr>
            <w:tcW w:w="721" w:type="dxa"/>
            <w:gridSpan w:val="2"/>
            <w:vMerge/>
            <w:shd w:val="clear" w:color="auto" w:fill="auto"/>
          </w:tcPr>
          <w:p w14:paraId="7F5CBB8F" w14:textId="77777777" w:rsidR="003A00F3" w:rsidRPr="00771DE2" w:rsidRDefault="003A00F3" w:rsidP="00562F9F">
            <w:pPr>
              <w:pStyle w:val="TAC"/>
            </w:pPr>
          </w:p>
        </w:tc>
        <w:tc>
          <w:tcPr>
            <w:tcW w:w="721" w:type="dxa"/>
            <w:vMerge/>
            <w:shd w:val="clear" w:color="auto" w:fill="auto"/>
          </w:tcPr>
          <w:p w14:paraId="23946AA4" w14:textId="77777777" w:rsidR="003A00F3" w:rsidRPr="00771DE2" w:rsidRDefault="003A00F3" w:rsidP="00562F9F">
            <w:pPr>
              <w:pStyle w:val="TAC"/>
            </w:pPr>
          </w:p>
        </w:tc>
        <w:tc>
          <w:tcPr>
            <w:tcW w:w="721" w:type="dxa"/>
            <w:gridSpan w:val="2"/>
            <w:vMerge/>
            <w:shd w:val="clear" w:color="auto" w:fill="auto"/>
          </w:tcPr>
          <w:p w14:paraId="0FCBDBA4" w14:textId="77777777" w:rsidR="003A00F3" w:rsidRPr="00771DE2" w:rsidRDefault="003A00F3" w:rsidP="00562F9F">
            <w:pPr>
              <w:pStyle w:val="TAC"/>
            </w:pPr>
          </w:p>
        </w:tc>
        <w:tc>
          <w:tcPr>
            <w:tcW w:w="721" w:type="dxa"/>
            <w:vMerge/>
            <w:shd w:val="clear" w:color="auto" w:fill="auto"/>
          </w:tcPr>
          <w:p w14:paraId="1AB5CFB0" w14:textId="77777777" w:rsidR="003A00F3" w:rsidRPr="00771DE2" w:rsidRDefault="003A00F3" w:rsidP="00562F9F">
            <w:pPr>
              <w:pStyle w:val="TAC"/>
            </w:pPr>
          </w:p>
        </w:tc>
        <w:tc>
          <w:tcPr>
            <w:tcW w:w="726" w:type="dxa"/>
            <w:vMerge/>
            <w:shd w:val="clear" w:color="auto" w:fill="auto"/>
          </w:tcPr>
          <w:p w14:paraId="4BED53C0" w14:textId="77777777" w:rsidR="003A00F3" w:rsidRPr="00771DE2" w:rsidRDefault="003A00F3" w:rsidP="00562F9F">
            <w:pPr>
              <w:pStyle w:val="TAC"/>
            </w:pPr>
          </w:p>
        </w:tc>
        <w:tc>
          <w:tcPr>
            <w:tcW w:w="1282" w:type="dxa"/>
            <w:vMerge/>
            <w:shd w:val="clear" w:color="auto" w:fill="auto"/>
          </w:tcPr>
          <w:p w14:paraId="6AB2CB28" w14:textId="77777777" w:rsidR="003A00F3" w:rsidRPr="00771DE2" w:rsidRDefault="003A00F3" w:rsidP="00562F9F">
            <w:pPr>
              <w:pStyle w:val="TAC"/>
            </w:pPr>
          </w:p>
        </w:tc>
      </w:tr>
      <w:tr w:rsidR="003A00F3" w:rsidRPr="00771DE2" w14:paraId="7B6C7D56" w14:textId="77777777" w:rsidTr="00562F9F">
        <w:trPr>
          <w:trHeight w:val="86"/>
        </w:trPr>
        <w:tc>
          <w:tcPr>
            <w:tcW w:w="1311" w:type="dxa"/>
            <w:vMerge w:val="restart"/>
            <w:tcBorders>
              <w:top w:val="nil"/>
            </w:tcBorders>
            <w:shd w:val="clear" w:color="auto" w:fill="auto"/>
          </w:tcPr>
          <w:p w14:paraId="7D402FC2" w14:textId="77777777" w:rsidR="003A00F3" w:rsidRPr="00771DE2" w:rsidRDefault="003A00F3" w:rsidP="00562F9F">
            <w:pPr>
              <w:pStyle w:val="TAC"/>
            </w:pPr>
          </w:p>
        </w:tc>
        <w:tc>
          <w:tcPr>
            <w:tcW w:w="574" w:type="dxa"/>
            <w:vMerge w:val="restart"/>
            <w:shd w:val="clear" w:color="auto" w:fill="auto"/>
          </w:tcPr>
          <w:p w14:paraId="227530EC"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4E28290" w14:textId="77777777" w:rsidR="003A00F3" w:rsidRPr="00771DE2" w:rsidRDefault="003A00F3" w:rsidP="00562F9F">
            <w:pPr>
              <w:pStyle w:val="TAC"/>
              <w:rPr>
                <w:lang w:eastAsia="zh-CN"/>
              </w:rPr>
            </w:pPr>
            <w:r w:rsidRPr="00771DE2">
              <w:rPr>
                <w:lang w:eastAsia="zh-CN"/>
              </w:rPr>
              <w:t>n66</w:t>
            </w:r>
          </w:p>
        </w:tc>
        <w:tc>
          <w:tcPr>
            <w:tcW w:w="602" w:type="dxa"/>
            <w:vMerge w:val="restart"/>
            <w:shd w:val="clear" w:color="auto" w:fill="auto"/>
          </w:tcPr>
          <w:p w14:paraId="00B783F7" w14:textId="77777777" w:rsidR="003A00F3" w:rsidRPr="00771DE2" w:rsidRDefault="003A00F3" w:rsidP="00562F9F">
            <w:pPr>
              <w:pStyle w:val="TAC"/>
              <w:rPr>
                <w:lang w:eastAsia="zh-CN"/>
              </w:rPr>
            </w:pPr>
            <w:r w:rsidRPr="00771DE2">
              <w:rPr>
                <w:lang w:eastAsia="zh-CN"/>
              </w:rPr>
              <w:t>15</w:t>
            </w:r>
          </w:p>
        </w:tc>
        <w:tc>
          <w:tcPr>
            <w:tcW w:w="1260" w:type="dxa"/>
            <w:shd w:val="clear" w:color="auto" w:fill="auto"/>
          </w:tcPr>
          <w:p w14:paraId="1B4E504F" w14:textId="77777777" w:rsidR="003A00F3" w:rsidRPr="00771DE2" w:rsidRDefault="003A00F3" w:rsidP="00562F9F">
            <w:pPr>
              <w:pStyle w:val="TAC"/>
            </w:pPr>
            <w:r w:rsidRPr="00771DE2">
              <w:rPr>
                <w:sz w:val="16"/>
                <w:szCs w:val="16"/>
              </w:rPr>
              <w:t>-99.5 +1.0 +TT</w:t>
            </w:r>
          </w:p>
        </w:tc>
        <w:tc>
          <w:tcPr>
            <w:tcW w:w="938" w:type="dxa"/>
            <w:vMerge w:val="restart"/>
            <w:shd w:val="clear" w:color="auto" w:fill="auto"/>
          </w:tcPr>
          <w:p w14:paraId="266B954F" w14:textId="77777777" w:rsidR="003A00F3" w:rsidRPr="00771DE2" w:rsidRDefault="003A00F3" w:rsidP="00562F9F">
            <w:pPr>
              <w:pStyle w:val="TAC"/>
              <w:rPr>
                <w:sz w:val="16"/>
                <w:szCs w:val="16"/>
              </w:rPr>
            </w:pPr>
          </w:p>
        </w:tc>
        <w:tc>
          <w:tcPr>
            <w:tcW w:w="727" w:type="dxa"/>
            <w:vMerge w:val="restart"/>
            <w:shd w:val="clear" w:color="auto" w:fill="auto"/>
          </w:tcPr>
          <w:p w14:paraId="084BB5EE" w14:textId="77777777" w:rsidR="003A00F3" w:rsidRPr="00771DE2" w:rsidRDefault="003A00F3" w:rsidP="00562F9F">
            <w:pPr>
              <w:pStyle w:val="TAC"/>
            </w:pPr>
          </w:p>
        </w:tc>
        <w:tc>
          <w:tcPr>
            <w:tcW w:w="1195" w:type="dxa"/>
            <w:gridSpan w:val="2"/>
            <w:vMerge w:val="restart"/>
            <w:shd w:val="clear" w:color="auto" w:fill="auto"/>
          </w:tcPr>
          <w:p w14:paraId="5B8F2C76" w14:textId="77777777" w:rsidR="003A00F3" w:rsidRPr="00771DE2" w:rsidRDefault="003A00F3" w:rsidP="00562F9F">
            <w:pPr>
              <w:pStyle w:val="TAC"/>
            </w:pPr>
          </w:p>
        </w:tc>
        <w:tc>
          <w:tcPr>
            <w:tcW w:w="721" w:type="dxa"/>
            <w:gridSpan w:val="2"/>
            <w:vMerge w:val="restart"/>
            <w:shd w:val="clear" w:color="auto" w:fill="auto"/>
          </w:tcPr>
          <w:p w14:paraId="1EA98785" w14:textId="77777777" w:rsidR="003A00F3" w:rsidRPr="00771DE2" w:rsidRDefault="003A00F3" w:rsidP="00562F9F">
            <w:pPr>
              <w:pStyle w:val="TAC"/>
            </w:pPr>
          </w:p>
        </w:tc>
        <w:tc>
          <w:tcPr>
            <w:tcW w:w="721" w:type="dxa"/>
            <w:gridSpan w:val="2"/>
            <w:vMerge w:val="restart"/>
            <w:shd w:val="clear" w:color="auto" w:fill="auto"/>
          </w:tcPr>
          <w:p w14:paraId="68C0B09C" w14:textId="77777777" w:rsidR="003A00F3" w:rsidRPr="00771DE2" w:rsidRDefault="003A00F3" w:rsidP="00562F9F">
            <w:pPr>
              <w:pStyle w:val="TAC"/>
            </w:pPr>
          </w:p>
        </w:tc>
        <w:tc>
          <w:tcPr>
            <w:tcW w:w="721" w:type="dxa"/>
            <w:vMerge w:val="restart"/>
            <w:shd w:val="clear" w:color="auto" w:fill="auto"/>
          </w:tcPr>
          <w:p w14:paraId="434452D3" w14:textId="77777777" w:rsidR="003A00F3" w:rsidRPr="00771DE2" w:rsidRDefault="003A00F3" w:rsidP="00562F9F">
            <w:pPr>
              <w:pStyle w:val="TAC"/>
            </w:pPr>
          </w:p>
        </w:tc>
        <w:tc>
          <w:tcPr>
            <w:tcW w:w="721" w:type="dxa"/>
            <w:gridSpan w:val="2"/>
            <w:vMerge w:val="restart"/>
            <w:shd w:val="clear" w:color="auto" w:fill="auto"/>
          </w:tcPr>
          <w:p w14:paraId="2F2A2FB0" w14:textId="77777777" w:rsidR="003A00F3" w:rsidRPr="00771DE2" w:rsidRDefault="003A00F3" w:rsidP="00562F9F">
            <w:pPr>
              <w:pStyle w:val="TAC"/>
            </w:pPr>
          </w:p>
        </w:tc>
        <w:tc>
          <w:tcPr>
            <w:tcW w:w="721" w:type="dxa"/>
            <w:vMerge w:val="restart"/>
            <w:shd w:val="clear" w:color="auto" w:fill="auto"/>
          </w:tcPr>
          <w:p w14:paraId="00742DE9" w14:textId="77777777" w:rsidR="003A00F3" w:rsidRPr="00771DE2" w:rsidRDefault="003A00F3" w:rsidP="00562F9F">
            <w:pPr>
              <w:pStyle w:val="TAC"/>
            </w:pPr>
          </w:p>
        </w:tc>
        <w:tc>
          <w:tcPr>
            <w:tcW w:w="721" w:type="dxa"/>
            <w:gridSpan w:val="2"/>
            <w:vMerge w:val="restart"/>
            <w:shd w:val="clear" w:color="auto" w:fill="auto"/>
          </w:tcPr>
          <w:p w14:paraId="0411F540" w14:textId="77777777" w:rsidR="003A00F3" w:rsidRPr="00771DE2" w:rsidRDefault="003A00F3" w:rsidP="00562F9F">
            <w:pPr>
              <w:pStyle w:val="TAC"/>
            </w:pPr>
          </w:p>
        </w:tc>
        <w:tc>
          <w:tcPr>
            <w:tcW w:w="721" w:type="dxa"/>
            <w:vMerge w:val="restart"/>
            <w:shd w:val="clear" w:color="auto" w:fill="auto"/>
          </w:tcPr>
          <w:p w14:paraId="3FFA552B" w14:textId="77777777" w:rsidR="003A00F3" w:rsidRPr="00771DE2" w:rsidRDefault="003A00F3" w:rsidP="00562F9F">
            <w:pPr>
              <w:pStyle w:val="TAC"/>
            </w:pPr>
          </w:p>
        </w:tc>
        <w:tc>
          <w:tcPr>
            <w:tcW w:w="726" w:type="dxa"/>
            <w:vMerge w:val="restart"/>
            <w:shd w:val="clear" w:color="auto" w:fill="auto"/>
          </w:tcPr>
          <w:p w14:paraId="01A22B73" w14:textId="77777777" w:rsidR="003A00F3" w:rsidRPr="00771DE2" w:rsidRDefault="003A00F3" w:rsidP="00562F9F">
            <w:pPr>
              <w:pStyle w:val="TAC"/>
            </w:pPr>
          </w:p>
        </w:tc>
        <w:tc>
          <w:tcPr>
            <w:tcW w:w="1282" w:type="dxa"/>
            <w:vMerge w:val="restart"/>
            <w:shd w:val="clear" w:color="auto" w:fill="auto"/>
          </w:tcPr>
          <w:p w14:paraId="45698051" w14:textId="77777777" w:rsidR="003A00F3" w:rsidRPr="00771DE2" w:rsidRDefault="003A00F3" w:rsidP="00562F9F">
            <w:pPr>
              <w:pStyle w:val="TAC"/>
            </w:pPr>
          </w:p>
        </w:tc>
      </w:tr>
      <w:tr w:rsidR="003A00F3" w:rsidRPr="00771DE2" w14:paraId="28A8ED27" w14:textId="77777777" w:rsidTr="00562F9F">
        <w:trPr>
          <w:trHeight w:val="86"/>
        </w:trPr>
        <w:tc>
          <w:tcPr>
            <w:tcW w:w="1311" w:type="dxa"/>
            <w:vMerge/>
            <w:tcBorders>
              <w:bottom w:val="nil"/>
            </w:tcBorders>
            <w:shd w:val="clear" w:color="auto" w:fill="auto"/>
          </w:tcPr>
          <w:p w14:paraId="0C1156B7" w14:textId="77777777" w:rsidR="003A00F3" w:rsidRPr="00771DE2" w:rsidRDefault="003A00F3" w:rsidP="00562F9F">
            <w:pPr>
              <w:pStyle w:val="TAC"/>
            </w:pPr>
          </w:p>
        </w:tc>
        <w:tc>
          <w:tcPr>
            <w:tcW w:w="574" w:type="dxa"/>
            <w:vMerge/>
            <w:shd w:val="clear" w:color="auto" w:fill="auto"/>
          </w:tcPr>
          <w:p w14:paraId="1038515F" w14:textId="77777777" w:rsidR="003A00F3" w:rsidRPr="00771DE2" w:rsidRDefault="003A00F3" w:rsidP="00562F9F">
            <w:pPr>
              <w:pStyle w:val="TAC"/>
              <w:rPr>
                <w:lang w:eastAsia="zh-CN"/>
              </w:rPr>
            </w:pPr>
          </w:p>
        </w:tc>
        <w:tc>
          <w:tcPr>
            <w:tcW w:w="616" w:type="dxa"/>
            <w:vMerge/>
            <w:shd w:val="clear" w:color="auto" w:fill="auto"/>
          </w:tcPr>
          <w:p w14:paraId="5B966767" w14:textId="77777777" w:rsidR="003A00F3" w:rsidRPr="00771DE2" w:rsidRDefault="003A00F3" w:rsidP="00562F9F">
            <w:pPr>
              <w:pStyle w:val="TAC"/>
              <w:rPr>
                <w:lang w:eastAsia="zh-CN"/>
              </w:rPr>
            </w:pPr>
          </w:p>
        </w:tc>
        <w:tc>
          <w:tcPr>
            <w:tcW w:w="602" w:type="dxa"/>
            <w:vMerge/>
            <w:shd w:val="clear" w:color="auto" w:fill="auto"/>
          </w:tcPr>
          <w:p w14:paraId="3409B59B" w14:textId="77777777" w:rsidR="003A00F3" w:rsidRPr="00771DE2" w:rsidRDefault="003A00F3" w:rsidP="00562F9F">
            <w:pPr>
              <w:pStyle w:val="TAC"/>
              <w:rPr>
                <w:lang w:eastAsia="zh-CN"/>
              </w:rPr>
            </w:pPr>
          </w:p>
        </w:tc>
        <w:tc>
          <w:tcPr>
            <w:tcW w:w="1260" w:type="dxa"/>
            <w:shd w:val="clear" w:color="auto" w:fill="auto"/>
          </w:tcPr>
          <w:p w14:paraId="7388D751" w14:textId="77777777" w:rsidR="003A00F3" w:rsidRPr="00771DE2" w:rsidRDefault="003A00F3" w:rsidP="00562F9F">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63B940B9" w14:textId="77777777" w:rsidR="003A00F3" w:rsidRPr="00771DE2" w:rsidRDefault="003A00F3" w:rsidP="00562F9F">
            <w:pPr>
              <w:pStyle w:val="TAC"/>
              <w:rPr>
                <w:sz w:val="16"/>
                <w:szCs w:val="16"/>
              </w:rPr>
            </w:pPr>
          </w:p>
        </w:tc>
        <w:tc>
          <w:tcPr>
            <w:tcW w:w="727" w:type="dxa"/>
            <w:vMerge/>
            <w:shd w:val="clear" w:color="auto" w:fill="auto"/>
          </w:tcPr>
          <w:p w14:paraId="54F4F49D" w14:textId="77777777" w:rsidR="003A00F3" w:rsidRPr="00771DE2" w:rsidRDefault="003A00F3" w:rsidP="00562F9F">
            <w:pPr>
              <w:pStyle w:val="TAC"/>
            </w:pPr>
          </w:p>
        </w:tc>
        <w:tc>
          <w:tcPr>
            <w:tcW w:w="1195" w:type="dxa"/>
            <w:gridSpan w:val="2"/>
            <w:vMerge/>
            <w:shd w:val="clear" w:color="auto" w:fill="auto"/>
          </w:tcPr>
          <w:p w14:paraId="54590B18" w14:textId="77777777" w:rsidR="003A00F3" w:rsidRPr="00771DE2" w:rsidRDefault="003A00F3" w:rsidP="00562F9F">
            <w:pPr>
              <w:pStyle w:val="TAC"/>
            </w:pPr>
          </w:p>
        </w:tc>
        <w:tc>
          <w:tcPr>
            <w:tcW w:w="721" w:type="dxa"/>
            <w:gridSpan w:val="2"/>
            <w:vMerge/>
            <w:shd w:val="clear" w:color="auto" w:fill="auto"/>
          </w:tcPr>
          <w:p w14:paraId="770B6C4F" w14:textId="77777777" w:rsidR="003A00F3" w:rsidRPr="00771DE2" w:rsidRDefault="003A00F3" w:rsidP="00562F9F">
            <w:pPr>
              <w:pStyle w:val="TAC"/>
            </w:pPr>
          </w:p>
        </w:tc>
        <w:tc>
          <w:tcPr>
            <w:tcW w:w="721" w:type="dxa"/>
            <w:gridSpan w:val="2"/>
            <w:vMerge/>
            <w:shd w:val="clear" w:color="auto" w:fill="auto"/>
          </w:tcPr>
          <w:p w14:paraId="0C4715AD" w14:textId="77777777" w:rsidR="003A00F3" w:rsidRPr="00771DE2" w:rsidRDefault="003A00F3" w:rsidP="00562F9F">
            <w:pPr>
              <w:pStyle w:val="TAC"/>
            </w:pPr>
          </w:p>
        </w:tc>
        <w:tc>
          <w:tcPr>
            <w:tcW w:w="721" w:type="dxa"/>
            <w:vMerge/>
            <w:shd w:val="clear" w:color="auto" w:fill="auto"/>
          </w:tcPr>
          <w:p w14:paraId="1E1754CF" w14:textId="77777777" w:rsidR="003A00F3" w:rsidRPr="00771DE2" w:rsidRDefault="003A00F3" w:rsidP="00562F9F">
            <w:pPr>
              <w:pStyle w:val="TAC"/>
            </w:pPr>
          </w:p>
        </w:tc>
        <w:tc>
          <w:tcPr>
            <w:tcW w:w="721" w:type="dxa"/>
            <w:gridSpan w:val="2"/>
            <w:vMerge/>
            <w:shd w:val="clear" w:color="auto" w:fill="auto"/>
          </w:tcPr>
          <w:p w14:paraId="001D3D34" w14:textId="77777777" w:rsidR="003A00F3" w:rsidRPr="00771DE2" w:rsidRDefault="003A00F3" w:rsidP="00562F9F">
            <w:pPr>
              <w:pStyle w:val="TAC"/>
            </w:pPr>
          </w:p>
        </w:tc>
        <w:tc>
          <w:tcPr>
            <w:tcW w:w="721" w:type="dxa"/>
            <w:vMerge/>
            <w:shd w:val="clear" w:color="auto" w:fill="auto"/>
          </w:tcPr>
          <w:p w14:paraId="7CC1A99C" w14:textId="77777777" w:rsidR="003A00F3" w:rsidRPr="00771DE2" w:rsidRDefault="003A00F3" w:rsidP="00562F9F">
            <w:pPr>
              <w:pStyle w:val="TAC"/>
            </w:pPr>
          </w:p>
        </w:tc>
        <w:tc>
          <w:tcPr>
            <w:tcW w:w="721" w:type="dxa"/>
            <w:gridSpan w:val="2"/>
            <w:vMerge/>
            <w:shd w:val="clear" w:color="auto" w:fill="auto"/>
          </w:tcPr>
          <w:p w14:paraId="2C94CEF2" w14:textId="77777777" w:rsidR="003A00F3" w:rsidRPr="00771DE2" w:rsidRDefault="003A00F3" w:rsidP="00562F9F">
            <w:pPr>
              <w:pStyle w:val="TAC"/>
            </w:pPr>
          </w:p>
        </w:tc>
        <w:tc>
          <w:tcPr>
            <w:tcW w:w="721" w:type="dxa"/>
            <w:vMerge/>
            <w:shd w:val="clear" w:color="auto" w:fill="auto"/>
          </w:tcPr>
          <w:p w14:paraId="63D3D2C8" w14:textId="77777777" w:rsidR="003A00F3" w:rsidRPr="00771DE2" w:rsidRDefault="003A00F3" w:rsidP="00562F9F">
            <w:pPr>
              <w:pStyle w:val="TAC"/>
            </w:pPr>
          </w:p>
        </w:tc>
        <w:tc>
          <w:tcPr>
            <w:tcW w:w="726" w:type="dxa"/>
            <w:vMerge/>
            <w:shd w:val="clear" w:color="auto" w:fill="auto"/>
          </w:tcPr>
          <w:p w14:paraId="504A3DB0" w14:textId="77777777" w:rsidR="003A00F3" w:rsidRPr="00771DE2" w:rsidRDefault="003A00F3" w:rsidP="00562F9F">
            <w:pPr>
              <w:pStyle w:val="TAC"/>
            </w:pPr>
          </w:p>
        </w:tc>
        <w:tc>
          <w:tcPr>
            <w:tcW w:w="1282" w:type="dxa"/>
            <w:vMerge/>
            <w:shd w:val="clear" w:color="auto" w:fill="auto"/>
          </w:tcPr>
          <w:p w14:paraId="4B2D6C84" w14:textId="77777777" w:rsidR="003A00F3" w:rsidRPr="00771DE2" w:rsidRDefault="003A00F3" w:rsidP="00562F9F">
            <w:pPr>
              <w:pStyle w:val="TAC"/>
            </w:pPr>
          </w:p>
        </w:tc>
      </w:tr>
      <w:tr w:rsidR="003A00F3" w:rsidRPr="00771DE2" w14:paraId="316B3F10" w14:textId="77777777" w:rsidTr="00562F9F">
        <w:trPr>
          <w:trHeight w:val="102"/>
        </w:trPr>
        <w:tc>
          <w:tcPr>
            <w:tcW w:w="1311" w:type="dxa"/>
            <w:vMerge w:val="restart"/>
            <w:tcBorders>
              <w:top w:val="nil"/>
            </w:tcBorders>
            <w:shd w:val="clear" w:color="auto" w:fill="auto"/>
          </w:tcPr>
          <w:p w14:paraId="739ECBE7" w14:textId="77777777" w:rsidR="003A00F3" w:rsidRPr="00771DE2" w:rsidRDefault="003A00F3" w:rsidP="00562F9F">
            <w:pPr>
              <w:pStyle w:val="TAC"/>
            </w:pPr>
          </w:p>
        </w:tc>
        <w:tc>
          <w:tcPr>
            <w:tcW w:w="574" w:type="dxa"/>
            <w:vMerge w:val="restart"/>
            <w:shd w:val="clear" w:color="auto" w:fill="auto"/>
          </w:tcPr>
          <w:p w14:paraId="2E015BD9" w14:textId="77777777" w:rsidR="003A00F3" w:rsidRPr="00771DE2" w:rsidRDefault="003A00F3" w:rsidP="00562F9F">
            <w:pPr>
              <w:pStyle w:val="TAC"/>
              <w:rPr>
                <w:lang w:eastAsia="zh-CN"/>
              </w:rPr>
            </w:pPr>
            <w:r w:rsidRPr="00771DE2">
              <w:rPr>
                <w:lang w:eastAsia="zh-CN"/>
              </w:rPr>
              <w:t>6</w:t>
            </w:r>
          </w:p>
        </w:tc>
        <w:tc>
          <w:tcPr>
            <w:tcW w:w="616" w:type="dxa"/>
            <w:vMerge w:val="restart"/>
            <w:shd w:val="clear" w:color="auto" w:fill="auto"/>
          </w:tcPr>
          <w:p w14:paraId="052D6249" w14:textId="77777777" w:rsidR="003A00F3" w:rsidRPr="00771DE2" w:rsidRDefault="003A00F3" w:rsidP="00562F9F">
            <w:pPr>
              <w:pStyle w:val="TAC"/>
              <w:rPr>
                <w:lang w:eastAsia="zh-CN"/>
              </w:rPr>
            </w:pPr>
            <w:r w:rsidRPr="00771DE2">
              <w:rPr>
                <w:lang w:eastAsia="zh-CN"/>
              </w:rPr>
              <w:t>n77</w:t>
            </w:r>
          </w:p>
        </w:tc>
        <w:tc>
          <w:tcPr>
            <w:tcW w:w="602" w:type="dxa"/>
            <w:vMerge w:val="restart"/>
            <w:shd w:val="clear" w:color="auto" w:fill="auto"/>
          </w:tcPr>
          <w:p w14:paraId="392044D1" w14:textId="77777777" w:rsidR="003A00F3" w:rsidRPr="00771DE2" w:rsidRDefault="003A00F3" w:rsidP="00562F9F">
            <w:pPr>
              <w:pStyle w:val="TAC"/>
              <w:rPr>
                <w:lang w:eastAsia="zh-CN"/>
              </w:rPr>
            </w:pPr>
            <w:r w:rsidRPr="00771DE2">
              <w:rPr>
                <w:lang w:eastAsia="zh-CN"/>
              </w:rPr>
              <w:t>30</w:t>
            </w:r>
          </w:p>
        </w:tc>
        <w:tc>
          <w:tcPr>
            <w:tcW w:w="1260" w:type="dxa"/>
            <w:vMerge w:val="restart"/>
            <w:shd w:val="clear" w:color="auto" w:fill="auto"/>
          </w:tcPr>
          <w:p w14:paraId="25FCC58B" w14:textId="77777777" w:rsidR="003A00F3" w:rsidRPr="00771DE2" w:rsidRDefault="003A00F3" w:rsidP="00562F9F">
            <w:pPr>
              <w:pStyle w:val="TAC"/>
            </w:pPr>
          </w:p>
        </w:tc>
        <w:tc>
          <w:tcPr>
            <w:tcW w:w="938" w:type="dxa"/>
            <w:vMerge w:val="restart"/>
            <w:shd w:val="clear" w:color="auto" w:fill="auto"/>
          </w:tcPr>
          <w:p w14:paraId="6D332123" w14:textId="77777777" w:rsidR="003A00F3" w:rsidRPr="00771DE2" w:rsidRDefault="003A00F3" w:rsidP="00562F9F">
            <w:pPr>
              <w:pStyle w:val="TAC"/>
              <w:rPr>
                <w:sz w:val="16"/>
                <w:szCs w:val="16"/>
              </w:rPr>
            </w:pPr>
          </w:p>
        </w:tc>
        <w:tc>
          <w:tcPr>
            <w:tcW w:w="727" w:type="dxa"/>
            <w:vMerge w:val="restart"/>
            <w:shd w:val="clear" w:color="auto" w:fill="auto"/>
          </w:tcPr>
          <w:p w14:paraId="5D8B2C08" w14:textId="77777777" w:rsidR="003A00F3" w:rsidRPr="00771DE2" w:rsidRDefault="003A00F3" w:rsidP="00562F9F">
            <w:pPr>
              <w:pStyle w:val="TAC"/>
            </w:pPr>
          </w:p>
        </w:tc>
        <w:tc>
          <w:tcPr>
            <w:tcW w:w="1195" w:type="dxa"/>
            <w:gridSpan w:val="2"/>
            <w:vMerge w:val="restart"/>
            <w:shd w:val="clear" w:color="auto" w:fill="auto"/>
          </w:tcPr>
          <w:p w14:paraId="3F251389" w14:textId="77777777" w:rsidR="003A00F3" w:rsidRPr="00771DE2" w:rsidRDefault="003A00F3" w:rsidP="00562F9F">
            <w:pPr>
              <w:pStyle w:val="TAC"/>
            </w:pPr>
          </w:p>
        </w:tc>
        <w:tc>
          <w:tcPr>
            <w:tcW w:w="721" w:type="dxa"/>
            <w:gridSpan w:val="2"/>
            <w:vMerge w:val="restart"/>
            <w:shd w:val="clear" w:color="auto" w:fill="auto"/>
          </w:tcPr>
          <w:p w14:paraId="0C6B4670" w14:textId="77777777" w:rsidR="003A00F3" w:rsidRPr="00771DE2" w:rsidRDefault="003A00F3" w:rsidP="00562F9F">
            <w:pPr>
              <w:pStyle w:val="TAC"/>
            </w:pPr>
          </w:p>
        </w:tc>
        <w:tc>
          <w:tcPr>
            <w:tcW w:w="721" w:type="dxa"/>
            <w:gridSpan w:val="2"/>
            <w:vMerge w:val="restart"/>
            <w:shd w:val="clear" w:color="auto" w:fill="auto"/>
          </w:tcPr>
          <w:p w14:paraId="0A79FE19" w14:textId="77777777" w:rsidR="003A00F3" w:rsidRPr="00771DE2" w:rsidRDefault="003A00F3" w:rsidP="00562F9F">
            <w:pPr>
              <w:pStyle w:val="TAC"/>
            </w:pPr>
          </w:p>
        </w:tc>
        <w:tc>
          <w:tcPr>
            <w:tcW w:w="721" w:type="dxa"/>
            <w:vMerge w:val="restart"/>
            <w:shd w:val="clear" w:color="auto" w:fill="auto"/>
          </w:tcPr>
          <w:p w14:paraId="0515BC88" w14:textId="77777777" w:rsidR="003A00F3" w:rsidRPr="00771DE2" w:rsidRDefault="003A00F3" w:rsidP="00562F9F">
            <w:pPr>
              <w:pStyle w:val="TAC"/>
            </w:pPr>
          </w:p>
        </w:tc>
        <w:tc>
          <w:tcPr>
            <w:tcW w:w="721" w:type="dxa"/>
            <w:gridSpan w:val="2"/>
            <w:vMerge w:val="restart"/>
            <w:shd w:val="clear" w:color="auto" w:fill="auto"/>
          </w:tcPr>
          <w:p w14:paraId="2DEE70C5" w14:textId="77777777" w:rsidR="003A00F3" w:rsidRPr="00771DE2" w:rsidRDefault="003A00F3" w:rsidP="00562F9F">
            <w:pPr>
              <w:pStyle w:val="TAC"/>
            </w:pPr>
          </w:p>
        </w:tc>
        <w:tc>
          <w:tcPr>
            <w:tcW w:w="721" w:type="dxa"/>
            <w:vMerge w:val="restart"/>
            <w:shd w:val="clear" w:color="auto" w:fill="auto"/>
          </w:tcPr>
          <w:p w14:paraId="2F68F45C" w14:textId="77777777" w:rsidR="003A00F3" w:rsidRPr="00771DE2" w:rsidRDefault="003A00F3" w:rsidP="00562F9F">
            <w:pPr>
              <w:pStyle w:val="TAC"/>
            </w:pPr>
          </w:p>
        </w:tc>
        <w:tc>
          <w:tcPr>
            <w:tcW w:w="721" w:type="dxa"/>
            <w:gridSpan w:val="2"/>
            <w:vMerge w:val="restart"/>
            <w:shd w:val="clear" w:color="auto" w:fill="auto"/>
          </w:tcPr>
          <w:p w14:paraId="68732923" w14:textId="77777777" w:rsidR="003A00F3" w:rsidRPr="00771DE2" w:rsidRDefault="003A00F3" w:rsidP="00562F9F">
            <w:pPr>
              <w:pStyle w:val="TAC"/>
            </w:pPr>
          </w:p>
        </w:tc>
        <w:tc>
          <w:tcPr>
            <w:tcW w:w="721" w:type="dxa"/>
            <w:vMerge w:val="restart"/>
            <w:shd w:val="clear" w:color="auto" w:fill="auto"/>
          </w:tcPr>
          <w:p w14:paraId="24FE1B01" w14:textId="77777777" w:rsidR="003A00F3" w:rsidRPr="00771DE2" w:rsidRDefault="003A00F3" w:rsidP="00562F9F">
            <w:pPr>
              <w:pStyle w:val="TAC"/>
            </w:pPr>
          </w:p>
        </w:tc>
        <w:tc>
          <w:tcPr>
            <w:tcW w:w="726" w:type="dxa"/>
            <w:vMerge w:val="restart"/>
            <w:shd w:val="clear" w:color="auto" w:fill="auto"/>
          </w:tcPr>
          <w:p w14:paraId="435EAF6F" w14:textId="77777777" w:rsidR="003A00F3" w:rsidRPr="00771DE2" w:rsidRDefault="003A00F3" w:rsidP="00562F9F">
            <w:pPr>
              <w:pStyle w:val="TAC"/>
            </w:pPr>
          </w:p>
        </w:tc>
        <w:tc>
          <w:tcPr>
            <w:tcW w:w="1282" w:type="dxa"/>
            <w:shd w:val="clear" w:color="auto" w:fill="auto"/>
          </w:tcPr>
          <w:p w14:paraId="227D0666" w14:textId="77777777" w:rsidR="003A00F3" w:rsidRPr="00771DE2" w:rsidRDefault="003A00F3" w:rsidP="00562F9F">
            <w:pPr>
              <w:pStyle w:val="TAC"/>
            </w:pPr>
            <w:r w:rsidRPr="00771DE2">
              <w:rPr>
                <w:sz w:val="16"/>
                <w:szCs w:val="16"/>
                <w:lang w:eastAsia="zh-CN"/>
              </w:rPr>
              <w:t>-85.1 +TT</w:t>
            </w:r>
          </w:p>
        </w:tc>
      </w:tr>
      <w:tr w:rsidR="003A00F3" w:rsidRPr="00771DE2" w14:paraId="1342D167" w14:textId="77777777" w:rsidTr="00562F9F">
        <w:trPr>
          <w:trHeight w:val="102"/>
        </w:trPr>
        <w:tc>
          <w:tcPr>
            <w:tcW w:w="1311" w:type="dxa"/>
            <w:vMerge/>
            <w:shd w:val="clear" w:color="auto" w:fill="auto"/>
          </w:tcPr>
          <w:p w14:paraId="7A5F11A4" w14:textId="77777777" w:rsidR="003A00F3" w:rsidRPr="00771DE2" w:rsidRDefault="003A00F3" w:rsidP="00562F9F">
            <w:pPr>
              <w:pStyle w:val="TAC"/>
            </w:pPr>
          </w:p>
        </w:tc>
        <w:tc>
          <w:tcPr>
            <w:tcW w:w="574" w:type="dxa"/>
            <w:vMerge/>
            <w:shd w:val="clear" w:color="auto" w:fill="auto"/>
          </w:tcPr>
          <w:p w14:paraId="2C34AFB3" w14:textId="77777777" w:rsidR="003A00F3" w:rsidRPr="00771DE2" w:rsidRDefault="003A00F3" w:rsidP="00562F9F">
            <w:pPr>
              <w:pStyle w:val="TAC"/>
              <w:rPr>
                <w:lang w:eastAsia="zh-CN"/>
              </w:rPr>
            </w:pPr>
          </w:p>
        </w:tc>
        <w:tc>
          <w:tcPr>
            <w:tcW w:w="616" w:type="dxa"/>
            <w:vMerge/>
            <w:shd w:val="clear" w:color="auto" w:fill="auto"/>
          </w:tcPr>
          <w:p w14:paraId="7C4527E3" w14:textId="77777777" w:rsidR="003A00F3" w:rsidRPr="00771DE2" w:rsidRDefault="003A00F3" w:rsidP="00562F9F">
            <w:pPr>
              <w:pStyle w:val="TAC"/>
              <w:rPr>
                <w:lang w:eastAsia="zh-CN"/>
              </w:rPr>
            </w:pPr>
          </w:p>
        </w:tc>
        <w:tc>
          <w:tcPr>
            <w:tcW w:w="602" w:type="dxa"/>
            <w:vMerge/>
            <w:shd w:val="clear" w:color="auto" w:fill="auto"/>
          </w:tcPr>
          <w:p w14:paraId="041822B5" w14:textId="77777777" w:rsidR="003A00F3" w:rsidRPr="00771DE2" w:rsidRDefault="003A00F3" w:rsidP="00562F9F">
            <w:pPr>
              <w:pStyle w:val="TAC"/>
              <w:rPr>
                <w:lang w:eastAsia="zh-CN"/>
              </w:rPr>
            </w:pPr>
          </w:p>
        </w:tc>
        <w:tc>
          <w:tcPr>
            <w:tcW w:w="1260" w:type="dxa"/>
            <w:vMerge/>
            <w:shd w:val="clear" w:color="auto" w:fill="auto"/>
          </w:tcPr>
          <w:p w14:paraId="2CF83B51" w14:textId="77777777" w:rsidR="003A00F3" w:rsidRPr="00771DE2" w:rsidRDefault="003A00F3" w:rsidP="00562F9F">
            <w:pPr>
              <w:pStyle w:val="TAC"/>
            </w:pPr>
          </w:p>
        </w:tc>
        <w:tc>
          <w:tcPr>
            <w:tcW w:w="938" w:type="dxa"/>
            <w:vMerge/>
            <w:shd w:val="clear" w:color="auto" w:fill="auto"/>
          </w:tcPr>
          <w:p w14:paraId="4A0869CB" w14:textId="77777777" w:rsidR="003A00F3" w:rsidRPr="00771DE2" w:rsidRDefault="003A00F3" w:rsidP="00562F9F">
            <w:pPr>
              <w:pStyle w:val="TAC"/>
              <w:rPr>
                <w:sz w:val="16"/>
                <w:szCs w:val="16"/>
              </w:rPr>
            </w:pPr>
          </w:p>
        </w:tc>
        <w:tc>
          <w:tcPr>
            <w:tcW w:w="727" w:type="dxa"/>
            <w:vMerge/>
            <w:shd w:val="clear" w:color="auto" w:fill="auto"/>
          </w:tcPr>
          <w:p w14:paraId="3FCF62A5" w14:textId="77777777" w:rsidR="003A00F3" w:rsidRPr="00771DE2" w:rsidRDefault="003A00F3" w:rsidP="00562F9F">
            <w:pPr>
              <w:pStyle w:val="TAC"/>
            </w:pPr>
          </w:p>
        </w:tc>
        <w:tc>
          <w:tcPr>
            <w:tcW w:w="1195" w:type="dxa"/>
            <w:gridSpan w:val="2"/>
            <w:vMerge/>
            <w:shd w:val="clear" w:color="auto" w:fill="auto"/>
          </w:tcPr>
          <w:p w14:paraId="12081BE0" w14:textId="77777777" w:rsidR="003A00F3" w:rsidRPr="00771DE2" w:rsidRDefault="003A00F3" w:rsidP="00562F9F">
            <w:pPr>
              <w:pStyle w:val="TAC"/>
            </w:pPr>
          </w:p>
        </w:tc>
        <w:tc>
          <w:tcPr>
            <w:tcW w:w="721" w:type="dxa"/>
            <w:gridSpan w:val="2"/>
            <w:vMerge/>
            <w:shd w:val="clear" w:color="auto" w:fill="auto"/>
          </w:tcPr>
          <w:p w14:paraId="5C22223C" w14:textId="77777777" w:rsidR="003A00F3" w:rsidRPr="00771DE2" w:rsidRDefault="003A00F3" w:rsidP="00562F9F">
            <w:pPr>
              <w:pStyle w:val="TAC"/>
            </w:pPr>
          </w:p>
        </w:tc>
        <w:tc>
          <w:tcPr>
            <w:tcW w:w="721" w:type="dxa"/>
            <w:gridSpan w:val="2"/>
            <w:vMerge/>
            <w:shd w:val="clear" w:color="auto" w:fill="auto"/>
          </w:tcPr>
          <w:p w14:paraId="24884B0A" w14:textId="77777777" w:rsidR="003A00F3" w:rsidRPr="00771DE2" w:rsidRDefault="003A00F3" w:rsidP="00562F9F">
            <w:pPr>
              <w:pStyle w:val="TAC"/>
            </w:pPr>
          </w:p>
        </w:tc>
        <w:tc>
          <w:tcPr>
            <w:tcW w:w="721" w:type="dxa"/>
            <w:vMerge/>
            <w:shd w:val="clear" w:color="auto" w:fill="auto"/>
          </w:tcPr>
          <w:p w14:paraId="1BB3800C" w14:textId="77777777" w:rsidR="003A00F3" w:rsidRPr="00771DE2" w:rsidRDefault="003A00F3" w:rsidP="00562F9F">
            <w:pPr>
              <w:pStyle w:val="TAC"/>
            </w:pPr>
          </w:p>
        </w:tc>
        <w:tc>
          <w:tcPr>
            <w:tcW w:w="721" w:type="dxa"/>
            <w:gridSpan w:val="2"/>
            <w:vMerge/>
            <w:shd w:val="clear" w:color="auto" w:fill="auto"/>
          </w:tcPr>
          <w:p w14:paraId="504415CA" w14:textId="77777777" w:rsidR="003A00F3" w:rsidRPr="00771DE2" w:rsidRDefault="003A00F3" w:rsidP="00562F9F">
            <w:pPr>
              <w:pStyle w:val="TAC"/>
            </w:pPr>
          </w:p>
        </w:tc>
        <w:tc>
          <w:tcPr>
            <w:tcW w:w="721" w:type="dxa"/>
            <w:vMerge/>
            <w:shd w:val="clear" w:color="auto" w:fill="auto"/>
          </w:tcPr>
          <w:p w14:paraId="5F04C085" w14:textId="77777777" w:rsidR="003A00F3" w:rsidRPr="00771DE2" w:rsidRDefault="003A00F3" w:rsidP="00562F9F">
            <w:pPr>
              <w:pStyle w:val="TAC"/>
            </w:pPr>
          </w:p>
        </w:tc>
        <w:tc>
          <w:tcPr>
            <w:tcW w:w="721" w:type="dxa"/>
            <w:gridSpan w:val="2"/>
            <w:vMerge/>
            <w:shd w:val="clear" w:color="auto" w:fill="auto"/>
          </w:tcPr>
          <w:p w14:paraId="545A9BDC" w14:textId="77777777" w:rsidR="003A00F3" w:rsidRPr="00771DE2" w:rsidRDefault="003A00F3" w:rsidP="00562F9F">
            <w:pPr>
              <w:pStyle w:val="TAC"/>
            </w:pPr>
          </w:p>
        </w:tc>
        <w:tc>
          <w:tcPr>
            <w:tcW w:w="721" w:type="dxa"/>
            <w:vMerge/>
            <w:shd w:val="clear" w:color="auto" w:fill="auto"/>
          </w:tcPr>
          <w:p w14:paraId="331A3631" w14:textId="77777777" w:rsidR="003A00F3" w:rsidRPr="00771DE2" w:rsidRDefault="003A00F3" w:rsidP="00562F9F">
            <w:pPr>
              <w:pStyle w:val="TAC"/>
            </w:pPr>
          </w:p>
        </w:tc>
        <w:tc>
          <w:tcPr>
            <w:tcW w:w="726" w:type="dxa"/>
            <w:vMerge/>
            <w:shd w:val="clear" w:color="auto" w:fill="auto"/>
          </w:tcPr>
          <w:p w14:paraId="0F9DC587" w14:textId="77777777" w:rsidR="003A00F3" w:rsidRPr="00771DE2" w:rsidRDefault="003A00F3" w:rsidP="00562F9F">
            <w:pPr>
              <w:pStyle w:val="TAC"/>
            </w:pPr>
          </w:p>
        </w:tc>
        <w:tc>
          <w:tcPr>
            <w:tcW w:w="1282" w:type="dxa"/>
            <w:shd w:val="clear" w:color="auto" w:fill="auto"/>
          </w:tcPr>
          <w:p w14:paraId="32AF89B6" w14:textId="77777777" w:rsidR="003A00F3" w:rsidRPr="00771DE2" w:rsidRDefault="003A00F3" w:rsidP="00562F9F">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3A00F3" w:rsidRPr="00771DE2" w14:paraId="55B1A13D" w14:textId="77777777" w:rsidTr="00562F9F">
        <w:trPr>
          <w:trHeight w:val="75"/>
        </w:trPr>
        <w:tc>
          <w:tcPr>
            <w:tcW w:w="14278" w:type="dxa"/>
            <w:gridSpan w:val="22"/>
            <w:tcBorders>
              <w:bottom w:val="single" w:sz="4" w:space="0" w:color="auto"/>
            </w:tcBorders>
            <w:shd w:val="clear" w:color="auto" w:fill="auto"/>
          </w:tcPr>
          <w:p w14:paraId="05681E6F" w14:textId="77777777" w:rsidR="003A00F3" w:rsidRPr="00771DE2" w:rsidRDefault="003A00F3" w:rsidP="00562F9F">
            <w:pPr>
              <w:pStyle w:val="TAN"/>
            </w:pPr>
            <w:r w:rsidRPr="00771DE2">
              <w:t>Note 1:</w:t>
            </w:r>
            <w:r w:rsidRPr="00771DE2">
              <w:tab/>
              <w:t>The transmitter shall be set to maximum output power level (Table 7.3A.3.5-2)</w:t>
            </w:r>
          </w:p>
          <w:p w14:paraId="06643CC7" w14:textId="77777777" w:rsidR="003A00F3" w:rsidRPr="00771DE2" w:rsidRDefault="003A00F3" w:rsidP="00562F9F">
            <w:pPr>
              <w:pStyle w:val="TAN"/>
            </w:pPr>
            <w:r w:rsidRPr="00771DE2">
              <w:t>Note 2:</w:t>
            </w:r>
            <w:r w:rsidRPr="00771DE2">
              <w:tab/>
              <w:t>The reference measurement channel is specified in Annexe A2.2. Configurations of PDSCH and PDCCH before measurement are specified in Annex C.2.</w:t>
            </w:r>
          </w:p>
          <w:p w14:paraId="4E7C5776" w14:textId="77777777" w:rsidR="003A00F3" w:rsidRPr="00771DE2" w:rsidRDefault="003A00F3" w:rsidP="00562F9F">
            <w:pPr>
              <w:pStyle w:val="TAN"/>
            </w:pPr>
            <w:r w:rsidRPr="00771DE2">
              <w:t>Note 3:</w:t>
            </w:r>
            <w:r w:rsidRPr="00771DE2">
              <w:tab/>
              <w:t>TT for each frequency and channel bandwidth is specified in Table 7.3.2.5-3.</w:t>
            </w:r>
          </w:p>
          <w:p w14:paraId="13343A6A" w14:textId="77777777" w:rsidR="003A00F3" w:rsidRPr="00771DE2" w:rsidRDefault="003A00F3" w:rsidP="00562F9F">
            <w:pPr>
              <w:pStyle w:val="TAC"/>
            </w:pPr>
            <w:r w:rsidRPr="00771DE2">
              <w:t>Note 4:</w:t>
            </w:r>
            <w:r w:rsidRPr="00771DE2">
              <w:tab/>
              <w:t>Applicable only if operation with 4 antenna ports is supported in the band with carrier aggregation configured.</w:t>
            </w:r>
          </w:p>
        </w:tc>
      </w:tr>
    </w:tbl>
    <w:p w14:paraId="1A838BDC" w14:textId="77777777" w:rsidR="003A00F3" w:rsidRPr="00771DE2" w:rsidRDefault="003A00F3" w:rsidP="003A00F3"/>
    <w:p w14:paraId="1D69F617" w14:textId="01824F84" w:rsidR="0099650E" w:rsidRPr="003A00F3" w:rsidRDefault="003A00F3" w:rsidP="0099650E">
      <w:pPr>
        <w:rPr>
          <w:b/>
          <w:bCs/>
          <w:lang w:eastAsia="zh-CN"/>
        </w:rPr>
        <w:sectPr w:rsidR="0099650E" w:rsidRPr="003A00F3">
          <w:footnotePr>
            <w:numRestart w:val="eachSect"/>
          </w:footnotePr>
          <w:pgSz w:w="11907" w:h="16840"/>
          <w:pgMar w:top="1418" w:right="1134" w:bottom="1134" w:left="1134" w:header="680" w:footer="567" w:gutter="0"/>
          <w:cols w:space="720"/>
        </w:sect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w:t>
      </w:r>
      <w:r w:rsidRPr="00D46682">
        <w:rPr>
          <w:b/>
          <w:bCs/>
          <w:highlight w:val="yellow"/>
          <w:lang w:eastAsia="zh-CN"/>
        </w:rPr>
        <w:t xml:space="preserve"> change </w:t>
      </w:r>
      <w:bookmarkStart w:id="266" w:name="_Hlk46849753"/>
      <w:r w:rsidR="00D46682" w:rsidRPr="00D46682">
        <w:rPr>
          <w:b/>
          <w:bCs/>
          <w:highlight w:val="yellow"/>
          <w:lang w:eastAsia="zh-CN"/>
        </w:rPr>
        <w:t>2&gt;</w:t>
      </w:r>
    </w:p>
    <w:bookmarkEnd w:id="266"/>
    <w:p w14:paraId="371D6610" w14:textId="65C50005" w:rsidR="00AE01F7" w:rsidRPr="00D43F9A" w:rsidRDefault="00AE01F7" w:rsidP="00D46682">
      <w:pPr>
        <w:pStyle w:val="TH"/>
        <w:jc w:val="left"/>
        <w:rPr>
          <w:noProof/>
          <w:color w:val="FF0000"/>
          <w:sz w:val="32"/>
          <w:szCs w:val="32"/>
        </w:rPr>
      </w:pPr>
    </w:p>
    <w:sectPr w:rsidR="00AE01F7" w:rsidRPr="00D43F9A" w:rsidSect="009B091D">
      <w:headerReference w:type="default" r:id="rId26"/>
      <w:footerReference w:type="default" r:id="rId27"/>
      <w:pgSz w:w="16838" w:h="11906" w:orient="landscape"/>
      <w:pgMar w:top="1134" w:right="1418" w:bottom="1134" w:left="1134" w:header="851" w:footer="340" w:gutter="0"/>
      <w:cols w:space="708"/>
      <w:docGrid w:linePitch="360"/>
      <w:sectPrChange w:id="267" w:author="Jinwen Ma" w:date="2023-04-21T14:54:00Z">
        <w:sectPr w:rsidR="00AE01F7" w:rsidRPr="00D43F9A" w:rsidSect="009B091D">
          <w:pgSz w:w="11906" w:h="16838" w:orient="portrait"/>
          <w:pgMar w:top="1418" w:right="1134" w:bottom="1134" w:left="1134" w:header="851"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D9DA0" w14:textId="77777777" w:rsidR="00AC28FC" w:rsidRDefault="00AC28FC">
      <w:r>
        <w:separator/>
      </w:r>
    </w:p>
  </w:endnote>
  <w:endnote w:type="continuationSeparator" w:id="0">
    <w:p w14:paraId="5719A875" w14:textId="77777777" w:rsidR="00AC28FC" w:rsidRDefault="00AC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F30FF7" w:rsidRDefault="00F30F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CD650" w14:textId="77777777" w:rsidR="00AC28FC" w:rsidRDefault="00AC28FC">
      <w:r>
        <w:separator/>
      </w:r>
    </w:p>
  </w:footnote>
  <w:footnote w:type="continuationSeparator" w:id="0">
    <w:p w14:paraId="63BFAFDB" w14:textId="77777777" w:rsidR="00AC28FC" w:rsidRDefault="00AC2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F30FF7" w:rsidRDefault="00F30F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F30FF7" w:rsidRDefault="00F30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99473484">
    <w:abstractNumId w:val="12"/>
  </w:num>
  <w:num w:numId="2" w16cid:durableId="1709795022">
    <w:abstractNumId w:val="32"/>
  </w:num>
  <w:num w:numId="3" w16cid:durableId="755130811">
    <w:abstractNumId w:val="5"/>
  </w:num>
  <w:num w:numId="4" w16cid:durableId="1706903986">
    <w:abstractNumId w:val="18"/>
  </w:num>
  <w:num w:numId="5" w16cid:durableId="401026633">
    <w:abstractNumId w:val="15"/>
  </w:num>
  <w:num w:numId="6" w16cid:durableId="1447849495">
    <w:abstractNumId w:val="28"/>
  </w:num>
  <w:num w:numId="7" w16cid:durableId="376508871">
    <w:abstractNumId w:val="33"/>
  </w:num>
  <w:num w:numId="8" w16cid:durableId="1810052367">
    <w:abstractNumId w:val="34"/>
  </w:num>
  <w:num w:numId="9" w16cid:durableId="1001396898">
    <w:abstractNumId w:val="13"/>
  </w:num>
  <w:num w:numId="10" w16cid:durableId="102581216">
    <w:abstractNumId w:val="6"/>
  </w:num>
  <w:num w:numId="11" w16cid:durableId="77800184">
    <w:abstractNumId w:val="16"/>
  </w:num>
  <w:num w:numId="12" w16cid:durableId="1222407145">
    <w:abstractNumId w:val="17"/>
  </w:num>
  <w:num w:numId="13" w16cid:durableId="1711685686">
    <w:abstractNumId w:val="14"/>
  </w:num>
  <w:num w:numId="14" w16cid:durableId="1531721501">
    <w:abstractNumId w:val="25"/>
  </w:num>
  <w:num w:numId="15" w16cid:durableId="900676271">
    <w:abstractNumId w:val="0"/>
  </w:num>
  <w:num w:numId="16" w16cid:durableId="216939804">
    <w:abstractNumId w:val="4"/>
  </w:num>
  <w:num w:numId="17" w16cid:durableId="965501701">
    <w:abstractNumId w:val="2"/>
  </w:num>
  <w:num w:numId="18" w16cid:durableId="2043049738">
    <w:abstractNumId w:val="24"/>
  </w:num>
  <w:num w:numId="19" w16cid:durableId="1551455752">
    <w:abstractNumId w:val="20"/>
  </w:num>
  <w:num w:numId="20" w16cid:durableId="2024352950">
    <w:abstractNumId w:val="23"/>
  </w:num>
  <w:num w:numId="21" w16cid:durableId="1324703878">
    <w:abstractNumId w:val="29"/>
  </w:num>
  <w:num w:numId="22" w16cid:durableId="897323175">
    <w:abstractNumId w:val="10"/>
  </w:num>
  <w:num w:numId="23" w16cid:durableId="183398807">
    <w:abstractNumId w:val="22"/>
  </w:num>
  <w:num w:numId="24" w16cid:durableId="1277903870">
    <w:abstractNumId w:val="21"/>
  </w:num>
  <w:num w:numId="25" w16cid:durableId="1167398295">
    <w:abstractNumId w:val="27"/>
  </w:num>
  <w:num w:numId="26" w16cid:durableId="941186563">
    <w:abstractNumId w:val="30"/>
  </w:num>
  <w:num w:numId="27" w16cid:durableId="1854757826">
    <w:abstractNumId w:val="8"/>
  </w:num>
  <w:num w:numId="28" w16cid:durableId="252711960">
    <w:abstractNumId w:val="3"/>
  </w:num>
  <w:num w:numId="29" w16cid:durableId="1343509876">
    <w:abstractNumId w:val="26"/>
  </w:num>
  <w:num w:numId="30" w16cid:durableId="1759398709">
    <w:abstractNumId w:val="19"/>
  </w:num>
  <w:num w:numId="31" w16cid:durableId="739716649">
    <w:abstractNumId w:val="11"/>
  </w:num>
  <w:num w:numId="32" w16cid:durableId="556164300">
    <w:abstractNumId w:val="31"/>
  </w:num>
  <w:num w:numId="33" w16cid:durableId="1685403176">
    <w:abstractNumId w:val="7"/>
  </w:num>
  <w:num w:numId="34" w16cid:durableId="298148674">
    <w:abstractNumId w:val="1"/>
  </w:num>
  <w:num w:numId="35" w16cid:durableId="1820265171">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84407"/>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4A39"/>
    <w:rsid w:val="00676561"/>
    <w:rsid w:val="006832C2"/>
    <w:rsid w:val="00690126"/>
    <w:rsid w:val="00693E38"/>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626E7"/>
    <w:rsid w:val="008655B7"/>
    <w:rsid w:val="00866EF5"/>
    <w:rsid w:val="00870EE7"/>
    <w:rsid w:val="008725D0"/>
    <w:rsid w:val="008771ED"/>
    <w:rsid w:val="00880BEB"/>
    <w:rsid w:val="008863B9"/>
    <w:rsid w:val="008903D4"/>
    <w:rsid w:val="0089114D"/>
    <w:rsid w:val="0089768E"/>
    <w:rsid w:val="008A45A6"/>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66FB"/>
    <w:rsid w:val="00A71FF2"/>
    <w:rsid w:val="00A750A8"/>
    <w:rsid w:val="00A7671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2">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239CE-439E-430D-B322-63C0F74D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12</Pages>
  <Words>2346</Words>
  <Characters>13376</Characters>
  <Application>Microsoft Office Word</Application>
  <DocSecurity>0</DocSecurity>
  <Lines>111</Lines>
  <Paragraphs>31</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Toulouse, France, 21 – 25 August 2023</vt:lpstr>
      <vt:lpstr>        7.3A.1_1	Reference sensitivity power level for 2DL CA exceptions</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7</cp:revision>
  <cp:lastPrinted>1900-01-01T05:00:00Z</cp:lastPrinted>
  <dcterms:created xsi:type="dcterms:W3CDTF">2023-08-02T07:28:00Z</dcterms:created>
  <dcterms:modified xsi:type="dcterms:W3CDTF">2023-08-07T02:45:00Z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